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C7562" w14:paraId="3A083414" w14:textId="77777777">
        <w:tc>
          <w:tcPr>
            <w:tcW w:w="10423" w:type="dxa"/>
            <w:shd w:val="clear" w:color="auto" w:fill="auto"/>
          </w:tcPr>
          <w:p w14:paraId="0CDDF4E2" w14:textId="77777777" w:rsidR="00DC7562" w:rsidRDefault="005C0967">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867 </w:t>
            </w:r>
            <w:r>
              <w:t>V</w:t>
            </w:r>
            <w:bookmarkStart w:id="3" w:name="specVersion"/>
            <w:r>
              <w:t>0.</w:t>
            </w:r>
            <w:del w:id="4" w:author="Nan-ZTE" w:date="2022-08-26T02:35:00Z">
              <w:r>
                <w:delText>1</w:delText>
              </w:r>
            </w:del>
            <w:ins w:id="5" w:author="Nan-ZTE" w:date="2022-08-26T02:35:00Z">
              <w:r>
                <w:t>2</w:t>
              </w:r>
            </w:ins>
            <w:r>
              <w:t>.</w:t>
            </w:r>
            <w:bookmarkEnd w:id="3"/>
            <w:r>
              <w:t xml:space="preserve">0 </w:t>
            </w:r>
            <w:r>
              <w:rPr>
                <w:sz w:val="32"/>
              </w:rPr>
              <w:t>(</w:t>
            </w:r>
            <w:bookmarkStart w:id="6" w:name="issueDate"/>
            <w:r>
              <w:rPr>
                <w:sz w:val="32"/>
              </w:rPr>
              <w:t>2022-</w:t>
            </w:r>
            <w:bookmarkEnd w:id="6"/>
            <w:del w:id="7" w:author="Nan-ZTE" w:date="2022-08-25T16:43:00Z">
              <w:r>
                <w:rPr>
                  <w:sz w:val="32"/>
                </w:rPr>
                <w:delText>05</w:delText>
              </w:r>
            </w:del>
            <w:ins w:id="8" w:author="Nan-ZTE" w:date="2022-08-25T16:43:00Z">
              <w:r>
                <w:rPr>
                  <w:sz w:val="32"/>
                </w:rPr>
                <w:t>08</w:t>
              </w:r>
            </w:ins>
            <w:r>
              <w:rPr>
                <w:sz w:val="32"/>
              </w:rPr>
              <w:t>)</w:t>
            </w:r>
          </w:p>
        </w:tc>
      </w:tr>
      <w:tr w:rsidR="00DC7562" w14:paraId="3937A370" w14:textId="77777777">
        <w:trPr>
          <w:trHeight w:hRule="exact" w:val="1134"/>
        </w:trPr>
        <w:tc>
          <w:tcPr>
            <w:tcW w:w="10423" w:type="dxa"/>
            <w:shd w:val="clear" w:color="auto" w:fill="auto"/>
          </w:tcPr>
          <w:p w14:paraId="67C2C306" w14:textId="77777777" w:rsidR="00DC7562" w:rsidRDefault="005C0967">
            <w:pPr>
              <w:pStyle w:val="ZB"/>
              <w:framePr w:w="0" w:hRule="auto" w:wrap="notBeside" w:vAnchor="margin" w:hAnchor="text" w:yAlign="inline"/>
            </w:pPr>
            <w:r>
              <w:t xml:space="preserve">Technical </w:t>
            </w:r>
            <w:bookmarkStart w:id="9" w:name="spectype2"/>
            <w:r>
              <w:t>Report</w:t>
            </w:r>
            <w:bookmarkEnd w:id="9"/>
          </w:p>
          <w:p w14:paraId="35C09C44" w14:textId="77777777" w:rsidR="00DC7562" w:rsidRDefault="005C0967">
            <w:pPr>
              <w:pStyle w:val="Guidance"/>
              <w:framePr w:wrap="around" w:hAnchor="text"/>
            </w:pPr>
            <w:r>
              <w:br/>
            </w:r>
            <w:r>
              <w:br/>
            </w:r>
          </w:p>
        </w:tc>
      </w:tr>
      <w:tr w:rsidR="00DC7562" w14:paraId="7F9E426A" w14:textId="77777777">
        <w:trPr>
          <w:trHeight w:hRule="exact" w:val="3686"/>
        </w:trPr>
        <w:tc>
          <w:tcPr>
            <w:tcW w:w="10423" w:type="dxa"/>
            <w:shd w:val="clear" w:color="auto" w:fill="auto"/>
          </w:tcPr>
          <w:p w14:paraId="2685C526" w14:textId="77777777" w:rsidR="00DC7562" w:rsidRDefault="005C0967">
            <w:pPr>
              <w:pStyle w:val="ZT"/>
              <w:framePr w:wrap="notBeside" w:hAnchor="text" w:yAlign="inline"/>
            </w:pPr>
            <w:r>
              <w:t>3rd Generation Partnership Project;</w:t>
            </w:r>
          </w:p>
          <w:p w14:paraId="74E904E3" w14:textId="77777777" w:rsidR="00DC7562" w:rsidRDefault="005C0967">
            <w:pPr>
              <w:pStyle w:val="ZT"/>
              <w:framePr w:wrap="notBeside" w:hAnchor="text" w:yAlign="inline"/>
              <w:rPr>
                <w:highlight w:val="yellow"/>
              </w:rPr>
            </w:pPr>
            <w:r>
              <w:t xml:space="preserve">Technical Specification Group </w:t>
            </w:r>
            <w:bookmarkStart w:id="10" w:name="specTitle"/>
            <w:r>
              <w:t>Radio Access network;</w:t>
            </w:r>
          </w:p>
          <w:p w14:paraId="2A6D809C" w14:textId="77777777" w:rsidR="00DC7562" w:rsidRDefault="005C0967">
            <w:pPr>
              <w:pStyle w:val="ZT"/>
              <w:framePr w:wrap="notBeside" w:hAnchor="text" w:yAlign="inline"/>
            </w:pPr>
            <w:r>
              <w:t>Study on NR network-controlled repeaters;</w:t>
            </w:r>
          </w:p>
          <w:bookmarkEnd w:id="10"/>
          <w:p w14:paraId="45EBBC29" w14:textId="77777777" w:rsidR="00DC7562" w:rsidRDefault="005C0967">
            <w:pPr>
              <w:pStyle w:val="ZT"/>
              <w:framePr w:wrap="notBeside" w:hAnchor="text" w:yAlign="inline"/>
              <w:rPr>
                <w:i/>
                <w:sz w:val="28"/>
              </w:rPr>
            </w:pPr>
            <w:r>
              <w:t xml:space="preserve"> (</w:t>
            </w:r>
            <w:r>
              <w:rPr>
                <w:rStyle w:val="ZGSM"/>
              </w:rPr>
              <w:t xml:space="preserve">Release </w:t>
            </w:r>
            <w:bookmarkStart w:id="11" w:name="specRelease"/>
            <w:r>
              <w:rPr>
                <w:rStyle w:val="ZGSM"/>
              </w:rPr>
              <w:t>18</w:t>
            </w:r>
            <w:bookmarkEnd w:id="11"/>
            <w:r>
              <w:t>)</w:t>
            </w:r>
          </w:p>
        </w:tc>
      </w:tr>
      <w:tr w:rsidR="00DC7562" w14:paraId="04061CB3" w14:textId="77777777">
        <w:tc>
          <w:tcPr>
            <w:tcW w:w="10423" w:type="dxa"/>
            <w:shd w:val="clear" w:color="auto" w:fill="auto"/>
          </w:tcPr>
          <w:p w14:paraId="7566CE52" w14:textId="77777777" w:rsidR="00DC7562" w:rsidRDefault="005C0967">
            <w:pPr>
              <w:pStyle w:val="ZU"/>
              <w:framePr w:w="0" w:wrap="notBeside" w:vAnchor="margin" w:hAnchor="text" w:yAlign="inline"/>
              <w:tabs>
                <w:tab w:val="right" w:pos="10206"/>
              </w:tabs>
              <w:jc w:val="left"/>
              <w:rPr>
                <w:color w:val="0000FF"/>
              </w:rPr>
            </w:pPr>
            <w:r>
              <w:rPr>
                <w:color w:val="0000FF"/>
              </w:rPr>
              <w:tab/>
            </w:r>
          </w:p>
        </w:tc>
      </w:tr>
    </w:tbl>
    <w:p w14:paraId="7987AAB5" w14:textId="77777777" w:rsidR="005C0967" w:rsidRPr="005C0967" w:rsidRDefault="005C0967" w:rsidP="005C0967">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C7562" w14:paraId="0EA0AAC7" w14:textId="77777777">
        <w:trPr>
          <w:trHeight w:hRule="exact" w:val="1531"/>
        </w:trPr>
        <w:tc>
          <w:tcPr>
            <w:tcW w:w="4883" w:type="dxa"/>
            <w:shd w:val="clear" w:color="auto" w:fill="auto"/>
          </w:tcPr>
          <w:p w14:paraId="64ACDDFC" w14:textId="5EB6DB25" w:rsidR="00DC7562" w:rsidRDefault="008219C4">
            <w:pPr>
              <w:rPr>
                <w:i/>
              </w:rPr>
            </w:pPr>
            <w:r>
              <w:rPr>
                <w:i/>
                <w:noProof/>
                <w:lang w:val="en-US" w:eastAsia="zh-CN"/>
              </w:rPr>
              <w:drawing>
                <wp:inline distT="0" distB="0" distL="0" distR="0" wp14:anchorId="1152ED9A" wp14:editId="7DF5EDF5">
                  <wp:extent cx="1289050" cy="81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812800"/>
                          </a:xfrm>
                          <a:prstGeom prst="rect">
                            <a:avLst/>
                          </a:prstGeom>
                          <a:noFill/>
                          <a:ln>
                            <a:noFill/>
                          </a:ln>
                        </pic:spPr>
                      </pic:pic>
                    </a:graphicData>
                  </a:graphic>
                </wp:inline>
              </w:drawing>
            </w:r>
          </w:p>
        </w:tc>
        <w:tc>
          <w:tcPr>
            <w:tcW w:w="5540" w:type="dxa"/>
            <w:shd w:val="clear" w:color="auto" w:fill="auto"/>
          </w:tcPr>
          <w:p w14:paraId="56CCECAE" w14:textId="0DC3D228" w:rsidR="00DC7562" w:rsidRDefault="008219C4">
            <w:pPr>
              <w:jc w:val="right"/>
            </w:pPr>
            <w:r>
              <w:rPr>
                <w:noProof/>
                <w:lang w:val="en-US" w:eastAsia="zh-CN"/>
              </w:rPr>
              <w:drawing>
                <wp:inline distT="0" distB="0" distL="0" distR="0" wp14:anchorId="3571F28E" wp14:editId="5A9B2ABF">
                  <wp:extent cx="1644650" cy="920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20750"/>
                          </a:xfrm>
                          <a:prstGeom prst="rect">
                            <a:avLst/>
                          </a:prstGeom>
                          <a:noFill/>
                          <a:ln>
                            <a:noFill/>
                          </a:ln>
                        </pic:spPr>
                      </pic:pic>
                    </a:graphicData>
                  </a:graphic>
                </wp:inline>
              </w:drawing>
            </w:r>
          </w:p>
        </w:tc>
      </w:tr>
      <w:tr w:rsidR="00DC7562" w14:paraId="38CE6491" w14:textId="77777777">
        <w:trPr>
          <w:trHeight w:hRule="exact" w:val="5783"/>
        </w:trPr>
        <w:tc>
          <w:tcPr>
            <w:tcW w:w="10423" w:type="dxa"/>
            <w:gridSpan w:val="2"/>
            <w:shd w:val="clear" w:color="auto" w:fill="auto"/>
          </w:tcPr>
          <w:p w14:paraId="44C4466C" w14:textId="77777777" w:rsidR="00DC7562" w:rsidRDefault="00DC7562">
            <w:pPr>
              <w:pStyle w:val="Guidance"/>
              <w:rPr>
                <w:b/>
              </w:rPr>
            </w:pPr>
          </w:p>
        </w:tc>
      </w:tr>
      <w:tr w:rsidR="00DC7562" w14:paraId="617C5E11" w14:textId="77777777">
        <w:trPr>
          <w:cantSplit/>
          <w:trHeight w:hRule="exact" w:val="964"/>
        </w:trPr>
        <w:tc>
          <w:tcPr>
            <w:tcW w:w="10423" w:type="dxa"/>
            <w:gridSpan w:val="2"/>
            <w:shd w:val="clear" w:color="auto" w:fill="auto"/>
          </w:tcPr>
          <w:p w14:paraId="60F4E584" w14:textId="77777777" w:rsidR="00DC7562" w:rsidRDefault="005C0967">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2E15E6CD" w14:textId="77777777" w:rsidR="00DC7562" w:rsidRDefault="00DC7562">
            <w:pPr>
              <w:pStyle w:val="ZV"/>
              <w:framePr w:wrap="notBeside"/>
            </w:pPr>
          </w:p>
          <w:p w14:paraId="194404E4" w14:textId="77777777" w:rsidR="00DC7562" w:rsidRDefault="00DC7562">
            <w:pPr>
              <w:rPr>
                <w:sz w:val="16"/>
              </w:rPr>
            </w:pPr>
          </w:p>
        </w:tc>
      </w:tr>
      <w:bookmarkEnd w:id="0"/>
    </w:tbl>
    <w:p w14:paraId="7B3197B3" w14:textId="77777777" w:rsidR="00DC7562" w:rsidRDefault="00DC7562">
      <w:pPr>
        <w:sectPr w:rsidR="00DC756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7562" w14:paraId="61FEF71B" w14:textId="77777777">
        <w:trPr>
          <w:trHeight w:hRule="exact" w:val="5670"/>
        </w:trPr>
        <w:tc>
          <w:tcPr>
            <w:tcW w:w="10423" w:type="dxa"/>
            <w:shd w:val="clear" w:color="auto" w:fill="auto"/>
          </w:tcPr>
          <w:p w14:paraId="3895B2F3" w14:textId="77777777" w:rsidR="00DC7562" w:rsidRDefault="00DC7562">
            <w:pPr>
              <w:pStyle w:val="Guidance"/>
            </w:pPr>
            <w:bookmarkStart w:id="13" w:name="page2"/>
          </w:p>
        </w:tc>
      </w:tr>
      <w:tr w:rsidR="00DC7562" w14:paraId="43A23B92" w14:textId="77777777">
        <w:trPr>
          <w:trHeight w:hRule="exact" w:val="5387"/>
        </w:trPr>
        <w:tc>
          <w:tcPr>
            <w:tcW w:w="10423" w:type="dxa"/>
            <w:shd w:val="clear" w:color="auto" w:fill="auto"/>
          </w:tcPr>
          <w:p w14:paraId="0D5AB70E" w14:textId="77777777" w:rsidR="00DC7562" w:rsidRDefault="005C0967">
            <w:pPr>
              <w:pStyle w:val="FP"/>
              <w:spacing w:after="240"/>
              <w:ind w:left="2835" w:right="2835"/>
              <w:jc w:val="center"/>
              <w:rPr>
                <w:rFonts w:ascii="Arial" w:hAnsi="Arial"/>
                <w:b/>
                <w:i/>
              </w:rPr>
            </w:pPr>
            <w:bookmarkStart w:id="14" w:name="coords3gpp"/>
            <w:r>
              <w:rPr>
                <w:rFonts w:ascii="Arial" w:hAnsi="Arial"/>
                <w:b/>
                <w:i/>
              </w:rPr>
              <w:t>3GPP</w:t>
            </w:r>
          </w:p>
          <w:p w14:paraId="6C2D4B4E" w14:textId="77777777" w:rsidR="00DC7562" w:rsidRDefault="005C0967">
            <w:pPr>
              <w:pStyle w:val="FP"/>
              <w:pBdr>
                <w:bottom w:val="single" w:sz="6" w:space="1" w:color="auto"/>
              </w:pBdr>
              <w:ind w:left="2835" w:right="2835"/>
              <w:jc w:val="center"/>
            </w:pPr>
            <w:r>
              <w:t>Postal address</w:t>
            </w:r>
          </w:p>
          <w:p w14:paraId="20AEEA85" w14:textId="77777777" w:rsidR="00DC7562" w:rsidRDefault="00DC7562">
            <w:pPr>
              <w:pStyle w:val="FP"/>
              <w:ind w:left="2835" w:right="2835"/>
              <w:jc w:val="center"/>
              <w:rPr>
                <w:rFonts w:ascii="Arial" w:hAnsi="Arial"/>
                <w:sz w:val="18"/>
              </w:rPr>
            </w:pPr>
          </w:p>
          <w:p w14:paraId="7167BB77" w14:textId="77777777" w:rsidR="00DC7562" w:rsidRDefault="005C0967">
            <w:pPr>
              <w:pStyle w:val="FP"/>
              <w:pBdr>
                <w:bottom w:val="single" w:sz="6" w:space="1" w:color="auto"/>
              </w:pBdr>
              <w:spacing w:before="240"/>
              <w:ind w:left="2835" w:right="2835"/>
              <w:jc w:val="center"/>
            </w:pPr>
            <w:r>
              <w:t>3GPP support office address</w:t>
            </w:r>
          </w:p>
          <w:p w14:paraId="338FCB8D" w14:textId="77777777" w:rsidR="00DC7562" w:rsidRDefault="005C0967">
            <w:pPr>
              <w:pStyle w:val="FP"/>
              <w:ind w:left="2835" w:right="2835"/>
              <w:jc w:val="center"/>
              <w:rPr>
                <w:rFonts w:ascii="Arial" w:hAnsi="Arial"/>
                <w:sz w:val="18"/>
                <w:lang w:val="fr-FR"/>
              </w:rPr>
            </w:pPr>
            <w:r>
              <w:rPr>
                <w:rFonts w:ascii="Arial" w:hAnsi="Arial"/>
                <w:sz w:val="18"/>
                <w:lang w:val="fr-FR"/>
              </w:rPr>
              <w:t>650 Route des Lucioles - Sophia Antipolis</w:t>
            </w:r>
          </w:p>
          <w:p w14:paraId="2E80BBDD" w14:textId="77777777" w:rsidR="00DC7562" w:rsidRDefault="005C0967">
            <w:pPr>
              <w:pStyle w:val="FP"/>
              <w:ind w:left="2835" w:right="2835"/>
              <w:jc w:val="center"/>
              <w:rPr>
                <w:rFonts w:ascii="Arial" w:hAnsi="Arial"/>
                <w:sz w:val="18"/>
                <w:lang w:val="fr-FR"/>
              </w:rPr>
            </w:pPr>
            <w:r>
              <w:rPr>
                <w:rFonts w:ascii="Arial" w:hAnsi="Arial"/>
                <w:sz w:val="18"/>
                <w:lang w:val="fr-FR"/>
              </w:rPr>
              <w:t>Valbonne - FRANCE</w:t>
            </w:r>
          </w:p>
          <w:p w14:paraId="1BB3C662" w14:textId="77777777" w:rsidR="00DC7562" w:rsidRDefault="005C0967">
            <w:pPr>
              <w:pStyle w:val="FP"/>
              <w:spacing w:after="20"/>
              <w:ind w:left="2835" w:right="2835"/>
              <w:jc w:val="center"/>
              <w:rPr>
                <w:rFonts w:ascii="Arial" w:hAnsi="Arial"/>
                <w:sz w:val="18"/>
              </w:rPr>
            </w:pPr>
            <w:r>
              <w:rPr>
                <w:rFonts w:ascii="Arial" w:hAnsi="Arial"/>
                <w:sz w:val="18"/>
              </w:rPr>
              <w:t>Tel.: +33 4 92 94 42 00 Fax: +33 4 93 65 47 16</w:t>
            </w:r>
          </w:p>
          <w:p w14:paraId="5ACE60D0" w14:textId="77777777" w:rsidR="00DC7562" w:rsidRDefault="005C0967">
            <w:pPr>
              <w:pStyle w:val="FP"/>
              <w:pBdr>
                <w:bottom w:val="single" w:sz="6" w:space="1" w:color="auto"/>
              </w:pBdr>
              <w:spacing w:before="240"/>
              <w:ind w:left="2835" w:right="2835"/>
              <w:jc w:val="center"/>
            </w:pPr>
            <w:r>
              <w:t>Internet</w:t>
            </w:r>
          </w:p>
          <w:p w14:paraId="3A64E2C8" w14:textId="77777777" w:rsidR="00DC7562" w:rsidRDefault="005C0967">
            <w:pPr>
              <w:pStyle w:val="FP"/>
              <w:ind w:left="2835" w:right="2835"/>
              <w:jc w:val="center"/>
              <w:rPr>
                <w:rFonts w:ascii="Arial" w:hAnsi="Arial"/>
                <w:sz w:val="18"/>
              </w:rPr>
            </w:pPr>
            <w:r>
              <w:rPr>
                <w:rFonts w:ascii="Arial" w:hAnsi="Arial"/>
                <w:sz w:val="18"/>
              </w:rPr>
              <w:t>http://www.3gpp.org</w:t>
            </w:r>
            <w:bookmarkEnd w:id="14"/>
          </w:p>
          <w:p w14:paraId="4B5CD69E" w14:textId="77777777" w:rsidR="00DC7562" w:rsidRDefault="00DC7562"/>
        </w:tc>
      </w:tr>
      <w:tr w:rsidR="00DC7562" w14:paraId="5382523D" w14:textId="77777777">
        <w:tc>
          <w:tcPr>
            <w:tcW w:w="10423" w:type="dxa"/>
            <w:shd w:val="clear" w:color="auto" w:fill="auto"/>
            <w:vAlign w:val="bottom"/>
          </w:tcPr>
          <w:p w14:paraId="41D43784" w14:textId="77777777" w:rsidR="00DC7562" w:rsidRDefault="005C0967">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56296E0" w14:textId="77777777" w:rsidR="00DC7562" w:rsidRDefault="005C0967">
            <w:pPr>
              <w:pStyle w:val="FP"/>
              <w:jc w:val="center"/>
            </w:pPr>
            <w:r>
              <w:t>No part may be reproduced except as authorized by written permission.</w:t>
            </w:r>
            <w:r>
              <w:br/>
              <w:t>The copyright and the foregoing restriction extend to reproduction in all media.</w:t>
            </w:r>
          </w:p>
          <w:p w14:paraId="3242D3A3" w14:textId="77777777" w:rsidR="00DC7562" w:rsidRDefault="00DC7562">
            <w:pPr>
              <w:pStyle w:val="FP"/>
              <w:jc w:val="center"/>
            </w:pPr>
          </w:p>
          <w:p w14:paraId="48BDD9E6" w14:textId="77777777" w:rsidR="00DC7562" w:rsidRDefault="005C0967">
            <w:pPr>
              <w:pStyle w:val="FP"/>
              <w:jc w:val="center"/>
              <w:rPr>
                <w:sz w:val="18"/>
              </w:rPr>
            </w:pPr>
            <w:r>
              <w:rPr>
                <w:sz w:val="18"/>
              </w:rPr>
              <w:t>© 2022, 3GPP Organizational Partners (ARIB, ATIS, CCSA, ETSI, TSDSI, TTA, TTC).</w:t>
            </w:r>
            <w:bookmarkStart w:id="16" w:name="copyrightaddon"/>
            <w:bookmarkEnd w:id="16"/>
          </w:p>
          <w:p w14:paraId="365D238C" w14:textId="77777777" w:rsidR="00DC7562" w:rsidRDefault="005C0967">
            <w:pPr>
              <w:pStyle w:val="FP"/>
              <w:jc w:val="center"/>
              <w:rPr>
                <w:sz w:val="18"/>
              </w:rPr>
            </w:pPr>
            <w:r>
              <w:rPr>
                <w:sz w:val="18"/>
              </w:rPr>
              <w:t>All rights reserved.</w:t>
            </w:r>
          </w:p>
          <w:p w14:paraId="2E298747" w14:textId="77777777" w:rsidR="00DC7562" w:rsidRDefault="00DC7562">
            <w:pPr>
              <w:pStyle w:val="FP"/>
              <w:rPr>
                <w:sz w:val="18"/>
              </w:rPr>
            </w:pPr>
          </w:p>
          <w:p w14:paraId="0A378B55" w14:textId="77777777" w:rsidR="00DC7562" w:rsidRDefault="005C0967">
            <w:pPr>
              <w:pStyle w:val="FP"/>
              <w:rPr>
                <w:sz w:val="18"/>
              </w:rPr>
            </w:pPr>
            <w:r>
              <w:rPr>
                <w:sz w:val="18"/>
              </w:rPr>
              <w:t>UMTS™ is a Trade Mark of ETSI registered for the benefit of its members</w:t>
            </w:r>
          </w:p>
          <w:p w14:paraId="0FE8FBDF" w14:textId="77777777" w:rsidR="00DC7562" w:rsidRDefault="005C0967">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8135221" w14:textId="77777777" w:rsidR="00DC7562" w:rsidRDefault="005C0967">
            <w:pPr>
              <w:pStyle w:val="FP"/>
              <w:rPr>
                <w:sz w:val="18"/>
              </w:rPr>
            </w:pPr>
            <w:r>
              <w:rPr>
                <w:sz w:val="18"/>
              </w:rPr>
              <w:t>GSM® and the GSM logo are registered and owned by the GSM Association</w:t>
            </w:r>
            <w:bookmarkEnd w:id="15"/>
          </w:p>
          <w:p w14:paraId="1842BE11" w14:textId="77777777" w:rsidR="00DC7562" w:rsidRDefault="00DC7562"/>
        </w:tc>
      </w:tr>
      <w:bookmarkEnd w:id="13"/>
    </w:tbl>
    <w:p w14:paraId="4999D39D" w14:textId="77777777" w:rsidR="00DC7562" w:rsidRDefault="005C0967">
      <w:pPr>
        <w:pStyle w:val="TT"/>
      </w:pPr>
      <w:r>
        <w:br w:type="page"/>
      </w:r>
      <w:bookmarkStart w:id="17" w:name="tableOfContents"/>
      <w:bookmarkEnd w:id="17"/>
      <w:r>
        <w:lastRenderedPageBreak/>
        <w:t>Contents</w:t>
      </w:r>
    </w:p>
    <w:p w14:paraId="46EDC4D5" w14:textId="77777777" w:rsidR="00505220" w:rsidRDefault="00FF1C57">
      <w:pPr>
        <w:pStyle w:val="10"/>
        <w:rPr>
          <w:ins w:id="18" w:author="Nan-ZTE" w:date="2022-09-02T08:22:00Z"/>
          <w:rFonts w:asciiTheme="minorHAnsi" w:eastAsiaTheme="minorEastAsia" w:hAnsiTheme="minorHAnsi" w:cstheme="minorBidi"/>
          <w:noProof/>
          <w:kern w:val="2"/>
          <w:sz w:val="21"/>
          <w:szCs w:val="22"/>
          <w:lang w:val="en-US" w:eastAsia="zh-CN"/>
        </w:rPr>
      </w:pPr>
      <w:r>
        <w:fldChar w:fldCharType="begin"/>
      </w:r>
      <w:r w:rsidR="005C0967">
        <w:instrText xml:space="preserve"> TOC \o "1-9" </w:instrText>
      </w:r>
      <w:r>
        <w:fldChar w:fldCharType="separate"/>
      </w:r>
      <w:ins w:id="19" w:author="Nan-ZTE" w:date="2022-09-02T08:22:00Z">
        <w:r w:rsidR="00505220">
          <w:rPr>
            <w:noProof/>
          </w:rPr>
          <w:t>Foreword</w:t>
        </w:r>
        <w:r w:rsidR="00505220">
          <w:rPr>
            <w:noProof/>
          </w:rPr>
          <w:tab/>
        </w:r>
        <w:r w:rsidR="00505220">
          <w:rPr>
            <w:noProof/>
          </w:rPr>
          <w:fldChar w:fldCharType="begin"/>
        </w:r>
        <w:r w:rsidR="00505220">
          <w:rPr>
            <w:noProof/>
          </w:rPr>
          <w:instrText xml:space="preserve"> PAGEREF _Toc112999368 \h </w:instrText>
        </w:r>
        <w:r w:rsidR="00505220">
          <w:rPr>
            <w:noProof/>
          </w:rPr>
        </w:r>
      </w:ins>
      <w:r w:rsidR="00505220">
        <w:rPr>
          <w:noProof/>
        </w:rPr>
        <w:fldChar w:fldCharType="separate"/>
      </w:r>
      <w:ins w:id="20" w:author="Nan-ZTE" w:date="2022-09-02T08:22:00Z">
        <w:r w:rsidR="00505220">
          <w:rPr>
            <w:noProof/>
          </w:rPr>
          <w:t>4</w:t>
        </w:r>
        <w:r w:rsidR="00505220">
          <w:rPr>
            <w:noProof/>
          </w:rPr>
          <w:fldChar w:fldCharType="end"/>
        </w:r>
      </w:ins>
    </w:p>
    <w:p w14:paraId="2AA50908" w14:textId="77777777" w:rsidR="00505220" w:rsidRDefault="00505220">
      <w:pPr>
        <w:pStyle w:val="10"/>
        <w:rPr>
          <w:ins w:id="21" w:author="Nan-ZTE" w:date="2022-09-02T08:22:00Z"/>
          <w:rFonts w:asciiTheme="minorHAnsi" w:eastAsiaTheme="minorEastAsia" w:hAnsiTheme="minorHAnsi" w:cstheme="minorBidi"/>
          <w:noProof/>
          <w:kern w:val="2"/>
          <w:sz w:val="21"/>
          <w:szCs w:val="22"/>
          <w:lang w:val="en-US" w:eastAsia="zh-CN"/>
        </w:rPr>
      </w:pPr>
      <w:ins w:id="22" w:author="Nan-ZTE" w:date="2022-09-02T08: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_Toc112999369 \h </w:instrText>
        </w:r>
        <w:r>
          <w:rPr>
            <w:noProof/>
          </w:rPr>
        </w:r>
      </w:ins>
      <w:r>
        <w:rPr>
          <w:noProof/>
        </w:rPr>
        <w:fldChar w:fldCharType="separate"/>
      </w:r>
      <w:ins w:id="23" w:author="Nan-ZTE" w:date="2022-09-02T08:22:00Z">
        <w:r>
          <w:rPr>
            <w:noProof/>
          </w:rPr>
          <w:t>6</w:t>
        </w:r>
        <w:r>
          <w:rPr>
            <w:noProof/>
          </w:rPr>
          <w:fldChar w:fldCharType="end"/>
        </w:r>
      </w:ins>
    </w:p>
    <w:p w14:paraId="18583B32" w14:textId="77777777" w:rsidR="00505220" w:rsidRDefault="00505220">
      <w:pPr>
        <w:pStyle w:val="10"/>
        <w:rPr>
          <w:ins w:id="24" w:author="Nan-ZTE" w:date="2022-09-02T08:22:00Z"/>
          <w:rFonts w:asciiTheme="minorHAnsi" w:eastAsiaTheme="minorEastAsia" w:hAnsiTheme="minorHAnsi" w:cstheme="minorBidi"/>
          <w:noProof/>
          <w:kern w:val="2"/>
          <w:sz w:val="21"/>
          <w:szCs w:val="22"/>
          <w:lang w:val="en-US" w:eastAsia="zh-CN"/>
        </w:rPr>
      </w:pPr>
      <w:ins w:id="25" w:author="Nan-ZTE" w:date="2022-09-02T08: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_Toc112999370 \h </w:instrText>
        </w:r>
        <w:r>
          <w:rPr>
            <w:noProof/>
          </w:rPr>
        </w:r>
      </w:ins>
      <w:r>
        <w:rPr>
          <w:noProof/>
        </w:rPr>
        <w:fldChar w:fldCharType="separate"/>
      </w:r>
      <w:ins w:id="26" w:author="Nan-ZTE" w:date="2022-09-02T08:22:00Z">
        <w:r>
          <w:rPr>
            <w:noProof/>
          </w:rPr>
          <w:t>6</w:t>
        </w:r>
        <w:r>
          <w:rPr>
            <w:noProof/>
          </w:rPr>
          <w:fldChar w:fldCharType="end"/>
        </w:r>
      </w:ins>
    </w:p>
    <w:p w14:paraId="0BE3A4FD" w14:textId="77777777" w:rsidR="00505220" w:rsidRDefault="00505220">
      <w:pPr>
        <w:pStyle w:val="10"/>
        <w:rPr>
          <w:ins w:id="27" w:author="Nan-ZTE" w:date="2022-09-02T08:22:00Z"/>
          <w:rFonts w:asciiTheme="minorHAnsi" w:eastAsiaTheme="minorEastAsia" w:hAnsiTheme="minorHAnsi" w:cstheme="minorBidi"/>
          <w:noProof/>
          <w:kern w:val="2"/>
          <w:sz w:val="21"/>
          <w:szCs w:val="22"/>
          <w:lang w:val="en-US" w:eastAsia="zh-CN"/>
        </w:rPr>
      </w:pPr>
      <w:ins w:id="28" w:author="Nan-ZTE" w:date="2022-09-02T08:22: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_Toc112999371 \h </w:instrText>
        </w:r>
        <w:r>
          <w:rPr>
            <w:noProof/>
          </w:rPr>
        </w:r>
      </w:ins>
      <w:r>
        <w:rPr>
          <w:noProof/>
        </w:rPr>
        <w:fldChar w:fldCharType="separate"/>
      </w:r>
      <w:ins w:id="29" w:author="Nan-ZTE" w:date="2022-09-02T08:22:00Z">
        <w:r>
          <w:rPr>
            <w:noProof/>
          </w:rPr>
          <w:t>6</w:t>
        </w:r>
        <w:r>
          <w:rPr>
            <w:noProof/>
          </w:rPr>
          <w:fldChar w:fldCharType="end"/>
        </w:r>
      </w:ins>
    </w:p>
    <w:p w14:paraId="373D3DC0" w14:textId="77777777" w:rsidR="00505220" w:rsidRDefault="00505220">
      <w:pPr>
        <w:pStyle w:val="20"/>
        <w:rPr>
          <w:ins w:id="30" w:author="Nan-ZTE" w:date="2022-09-02T08:22:00Z"/>
          <w:rFonts w:asciiTheme="minorHAnsi" w:eastAsiaTheme="minorEastAsia" w:hAnsiTheme="minorHAnsi" w:cstheme="minorBidi"/>
          <w:noProof/>
          <w:kern w:val="2"/>
          <w:sz w:val="21"/>
          <w:szCs w:val="22"/>
          <w:lang w:val="en-US" w:eastAsia="zh-CN"/>
        </w:rPr>
      </w:pPr>
      <w:ins w:id="31" w:author="Nan-ZTE" w:date="2022-09-02T08:22: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_Toc112999372 \h </w:instrText>
        </w:r>
        <w:r>
          <w:rPr>
            <w:noProof/>
          </w:rPr>
        </w:r>
      </w:ins>
      <w:r>
        <w:rPr>
          <w:noProof/>
        </w:rPr>
        <w:fldChar w:fldCharType="separate"/>
      </w:r>
      <w:ins w:id="32" w:author="Nan-ZTE" w:date="2022-09-02T08:22:00Z">
        <w:r>
          <w:rPr>
            <w:noProof/>
          </w:rPr>
          <w:t>6</w:t>
        </w:r>
        <w:r>
          <w:rPr>
            <w:noProof/>
          </w:rPr>
          <w:fldChar w:fldCharType="end"/>
        </w:r>
      </w:ins>
    </w:p>
    <w:p w14:paraId="4376BF4C" w14:textId="77777777" w:rsidR="00505220" w:rsidRDefault="00505220">
      <w:pPr>
        <w:pStyle w:val="20"/>
        <w:rPr>
          <w:ins w:id="33" w:author="Nan-ZTE" w:date="2022-09-02T08:22:00Z"/>
          <w:rFonts w:asciiTheme="minorHAnsi" w:eastAsiaTheme="minorEastAsia" w:hAnsiTheme="minorHAnsi" w:cstheme="minorBidi"/>
          <w:noProof/>
          <w:kern w:val="2"/>
          <w:sz w:val="21"/>
          <w:szCs w:val="22"/>
          <w:lang w:val="en-US" w:eastAsia="zh-CN"/>
        </w:rPr>
      </w:pPr>
      <w:ins w:id="34" w:author="Nan-ZTE" w:date="2022-09-02T08:2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_Toc112999373 \h </w:instrText>
        </w:r>
        <w:r>
          <w:rPr>
            <w:noProof/>
          </w:rPr>
        </w:r>
      </w:ins>
      <w:r>
        <w:rPr>
          <w:noProof/>
        </w:rPr>
        <w:fldChar w:fldCharType="separate"/>
      </w:r>
      <w:ins w:id="35" w:author="Nan-ZTE" w:date="2022-09-02T08:22:00Z">
        <w:r>
          <w:rPr>
            <w:noProof/>
          </w:rPr>
          <w:t>6</w:t>
        </w:r>
        <w:r>
          <w:rPr>
            <w:noProof/>
          </w:rPr>
          <w:fldChar w:fldCharType="end"/>
        </w:r>
      </w:ins>
    </w:p>
    <w:p w14:paraId="3D95AA90" w14:textId="77777777" w:rsidR="00505220" w:rsidRDefault="00505220">
      <w:pPr>
        <w:pStyle w:val="20"/>
        <w:rPr>
          <w:ins w:id="36" w:author="Nan-ZTE" w:date="2022-09-02T08:22:00Z"/>
          <w:rFonts w:asciiTheme="minorHAnsi" w:eastAsiaTheme="minorEastAsia" w:hAnsiTheme="minorHAnsi" w:cstheme="minorBidi"/>
          <w:noProof/>
          <w:kern w:val="2"/>
          <w:sz w:val="21"/>
          <w:szCs w:val="22"/>
          <w:lang w:val="en-US" w:eastAsia="zh-CN"/>
        </w:rPr>
      </w:pPr>
      <w:ins w:id="37" w:author="Nan-ZTE" w:date="2022-09-02T08:2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_Toc112999374 \h </w:instrText>
        </w:r>
        <w:r>
          <w:rPr>
            <w:noProof/>
          </w:rPr>
        </w:r>
      </w:ins>
      <w:r>
        <w:rPr>
          <w:noProof/>
        </w:rPr>
        <w:fldChar w:fldCharType="separate"/>
      </w:r>
      <w:ins w:id="38" w:author="Nan-ZTE" w:date="2022-09-02T08:22:00Z">
        <w:r>
          <w:rPr>
            <w:noProof/>
          </w:rPr>
          <w:t>7</w:t>
        </w:r>
        <w:r>
          <w:rPr>
            <w:noProof/>
          </w:rPr>
          <w:fldChar w:fldCharType="end"/>
        </w:r>
      </w:ins>
    </w:p>
    <w:p w14:paraId="31BD3BFE" w14:textId="77777777" w:rsidR="00505220" w:rsidRDefault="00505220">
      <w:pPr>
        <w:pStyle w:val="10"/>
        <w:rPr>
          <w:ins w:id="39" w:author="Nan-ZTE" w:date="2022-09-02T08:22:00Z"/>
          <w:rFonts w:asciiTheme="minorHAnsi" w:eastAsiaTheme="minorEastAsia" w:hAnsiTheme="minorHAnsi" w:cstheme="minorBidi"/>
          <w:noProof/>
          <w:kern w:val="2"/>
          <w:sz w:val="21"/>
          <w:szCs w:val="22"/>
          <w:lang w:val="en-US" w:eastAsia="zh-CN"/>
        </w:rPr>
      </w:pPr>
      <w:ins w:id="40" w:author="Nan-ZTE" w:date="2022-09-02T08:22:00Z">
        <w:r>
          <w:rPr>
            <w:noProof/>
          </w:rPr>
          <w:t>4</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_Toc112999375 \h </w:instrText>
        </w:r>
        <w:r>
          <w:rPr>
            <w:noProof/>
          </w:rPr>
        </w:r>
      </w:ins>
      <w:r>
        <w:rPr>
          <w:noProof/>
        </w:rPr>
        <w:fldChar w:fldCharType="separate"/>
      </w:r>
      <w:ins w:id="41" w:author="Nan-ZTE" w:date="2022-09-02T08:22:00Z">
        <w:r>
          <w:rPr>
            <w:noProof/>
          </w:rPr>
          <w:t>7</w:t>
        </w:r>
        <w:r>
          <w:rPr>
            <w:noProof/>
          </w:rPr>
          <w:fldChar w:fldCharType="end"/>
        </w:r>
      </w:ins>
    </w:p>
    <w:p w14:paraId="43B34568" w14:textId="77777777" w:rsidR="00505220" w:rsidRDefault="00505220">
      <w:pPr>
        <w:pStyle w:val="10"/>
        <w:rPr>
          <w:ins w:id="42" w:author="Nan-ZTE" w:date="2022-09-02T08:22:00Z"/>
          <w:rFonts w:asciiTheme="minorHAnsi" w:eastAsiaTheme="minorEastAsia" w:hAnsiTheme="minorHAnsi" w:cstheme="minorBidi"/>
          <w:noProof/>
          <w:kern w:val="2"/>
          <w:sz w:val="21"/>
          <w:szCs w:val="22"/>
          <w:lang w:val="en-US" w:eastAsia="zh-CN"/>
        </w:rPr>
      </w:pPr>
      <w:ins w:id="43" w:author="Nan-ZTE" w:date="2022-09-02T08:22:00Z">
        <w:r>
          <w:rPr>
            <w:noProof/>
          </w:rPr>
          <w:t>5</w:t>
        </w:r>
        <w:r>
          <w:rPr>
            <w:rFonts w:asciiTheme="minorHAnsi" w:eastAsiaTheme="minorEastAsia" w:hAnsiTheme="minorHAnsi" w:cstheme="minorBidi"/>
            <w:noProof/>
            <w:kern w:val="2"/>
            <w:sz w:val="21"/>
            <w:szCs w:val="22"/>
            <w:lang w:val="en-US" w:eastAsia="zh-CN"/>
          </w:rPr>
          <w:tab/>
        </w:r>
        <w:r>
          <w:rPr>
            <w:noProof/>
          </w:rPr>
          <w:t>Modelling</w:t>
        </w:r>
        <w:r>
          <w:rPr>
            <w:noProof/>
            <w:lang w:eastAsia="zh-CN"/>
          </w:rPr>
          <w:t xml:space="preserve"> of Network-controlled repeater</w:t>
        </w:r>
        <w:r>
          <w:rPr>
            <w:noProof/>
          </w:rPr>
          <w:tab/>
        </w:r>
        <w:r>
          <w:rPr>
            <w:noProof/>
          </w:rPr>
          <w:fldChar w:fldCharType="begin"/>
        </w:r>
        <w:r>
          <w:rPr>
            <w:noProof/>
          </w:rPr>
          <w:instrText xml:space="preserve"> PAGEREF _Toc112999376 \h </w:instrText>
        </w:r>
        <w:r>
          <w:rPr>
            <w:noProof/>
          </w:rPr>
        </w:r>
      </w:ins>
      <w:r>
        <w:rPr>
          <w:noProof/>
        </w:rPr>
        <w:fldChar w:fldCharType="separate"/>
      </w:r>
      <w:ins w:id="44" w:author="Nan-ZTE" w:date="2022-09-02T08:22:00Z">
        <w:r>
          <w:rPr>
            <w:noProof/>
          </w:rPr>
          <w:t>7</w:t>
        </w:r>
        <w:r>
          <w:rPr>
            <w:noProof/>
          </w:rPr>
          <w:fldChar w:fldCharType="end"/>
        </w:r>
      </w:ins>
    </w:p>
    <w:p w14:paraId="4F7A8138" w14:textId="77777777" w:rsidR="00505220" w:rsidRDefault="00505220">
      <w:pPr>
        <w:pStyle w:val="10"/>
        <w:rPr>
          <w:ins w:id="45" w:author="Nan-ZTE" w:date="2022-09-02T08:22:00Z"/>
          <w:rFonts w:asciiTheme="minorHAnsi" w:eastAsiaTheme="minorEastAsia" w:hAnsiTheme="minorHAnsi" w:cstheme="minorBidi"/>
          <w:noProof/>
          <w:kern w:val="2"/>
          <w:sz w:val="21"/>
          <w:szCs w:val="22"/>
          <w:lang w:val="en-US" w:eastAsia="zh-CN"/>
        </w:rPr>
      </w:pPr>
      <w:ins w:id="46" w:author="Nan-ZTE" w:date="2022-09-02T08:22:00Z">
        <w:r>
          <w:rPr>
            <w:noProof/>
          </w:rPr>
          <w:t>6</w:t>
        </w:r>
        <w:r>
          <w:rPr>
            <w:rFonts w:asciiTheme="minorHAnsi" w:eastAsiaTheme="minorEastAsia" w:hAnsiTheme="minorHAnsi" w:cstheme="minorBidi"/>
            <w:noProof/>
            <w:kern w:val="2"/>
            <w:sz w:val="21"/>
            <w:szCs w:val="22"/>
            <w:lang w:val="en-US" w:eastAsia="zh-CN"/>
          </w:rPr>
          <w:tab/>
        </w:r>
        <w:r>
          <w:rPr>
            <w:noProof/>
          </w:rPr>
          <w:t>Side control information</w:t>
        </w:r>
        <w:r>
          <w:rPr>
            <w:noProof/>
          </w:rPr>
          <w:tab/>
        </w:r>
        <w:r>
          <w:rPr>
            <w:noProof/>
          </w:rPr>
          <w:fldChar w:fldCharType="begin"/>
        </w:r>
        <w:r>
          <w:rPr>
            <w:noProof/>
          </w:rPr>
          <w:instrText xml:space="preserve"> PAGEREF _Toc112999377 \h </w:instrText>
        </w:r>
        <w:r>
          <w:rPr>
            <w:noProof/>
          </w:rPr>
        </w:r>
      </w:ins>
      <w:r>
        <w:rPr>
          <w:noProof/>
        </w:rPr>
        <w:fldChar w:fldCharType="separate"/>
      </w:r>
      <w:ins w:id="47" w:author="Nan-ZTE" w:date="2022-09-02T08:22:00Z">
        <w:r>
          <w:rPr>
            <w:noProof/>
          </w:rPr>
          <w:t>8</w:t>
        </w:r>
        <w:r>
          <w:rPr>
            <w:noProof/>
          </w:rPr>
          <w:fldChar w:fldCharType="end"/>
        </w:r>
      </w:ins>
    </w:p>
    <w:p w14:paraId="29BC2467" w14:textId="77777777" w:rsidR="00505220" w:rsidRDefault="00505220">
      <w:pPr>
        <w:pStyle w:val="20"/>
        <w:rPr>
          <w:ins w:id="48" w:author="Nan-ZTE" w:date="2022-09-02T08:22:00Z"/>
          <w:rFonts w:asciiTheme="minorHAnsi" w:eastAsiaTheme="minorEastAsia" w:hAnsiTheme="minorHAnsi" w:cstheme="minorBidi"/>
          <w:noProof/>
          <w:kern w:val="2"/>
          <w:sz w:val="21"/>
          <w:szCs w:val="22"/>
          <w:lang w:val="en-US" w:eastAsia="zh-CN"/>
        </w:rPr>
      </w:pPr>
      <w:ins w:id="49" w:author="Nan-ZTE" w:date="2022-09-02T08:22:00Z">
        <w:r>
          <w:rPr>
            <w:noProof/>
          </w:rPr>
          <w:t>6.1</w:t>
        </w:r>
        <w:r>
          <w:rPr>
            <w:rFonts w:asciiTheme="minorHAnsi" w:eastAsiaTheme="minorEastAsia" w:hAnsiTheme="minorHAnsi" w:cstheme="minorBidi"/>
            <w:noProof/>
            <w:kern w:val="2"/>
            <w:sz w:val="21"/>
            <w:szCs w:val="22"/>
            <w:lang w:val="en-US" w:eastAsia="zh-CN"/>
          </w:rPr>
          <w:tab/>
        </w:r>
        <w:r>
          <w:rPr>
            <w:noProof/>
          </w:rPr>
          <w:t>Beam information</w:t>
        </w:r>
        <w:r>
          <w:rPr>
            <w:noProof/>
          </w:rPr>
          <w:tab/>
        </w:r>
        <w:r>
          <w:rPr>
            <w:noProof/>
          </w:rPr>
          <w:fldChar w:fldCharType="begin"/>
        </w:r>
        <w:r>
          <w:rPr>
            <w:noProof/>
          </w:rPr>
          <w:instrText xml:space="preserve"> PAGEREF _Toc112999378 \h </w:instrText>
        </w:r>
        <w:r>
          <w:rPr>
            <w:noProof/>
          </w:rPr>
        </w:r>
      </w:ins>
      <w:r>
        <w:rPr>
          <w:noProof/>
        </w:rPr>
        <w:fldChar w:fldCharType="separate"/>
      </w:r>
      <w:ins w:id="50" w:author="Nan-ZTE" w:date="2022-09-02T08:22:00Z">
        <w:r>
          <w:rPr>
            <w:noProof/>
          </w:rPr>
          <w:t>8</w:t>
        </w:r>
        <w:r>
          <w:rPr>
            <w:noProof/>
          </w:rPr>
          <w:fldChar w:fldCharType="end"/>
        </w:r>
      </w:ins>
    </w:p>
    <w:p w14:paraId="31CD3BD7" w14:textId="77777777" w:rsidR="00505220" w:rsidRDefault="00505220">
      <w:pPr>
        <w:pStyle w:val="20"/>
        <w:rPr>
          <w:ins w:id="51" w:author="Nan-ZTE" w:date="2022-09-02T08:22:00Z"/>
          <w:rFonts w:asciiTheme="minorHAnsi" w:eastAsiaTheme="minorEastAsia" w:hAnsiTheme="minorHAnsi" w:cstheme="minorBidi"/>
          <w:noProof/>
          <w:kern w:val="2"/>
          <w:sz w:val="21"/>
          <w:szCs w:val="22"/>
          <w:lang w:val="en-US" w:eastAsia="zh-CN"/>
        </w:rPr>
      </w:pPr>
      <w:ins w:id="52" w:author="Nan-ZTE" w:date="2022-09-02T08:22:00Z">
        <w:r>
          <w:rPr>
            <w:noProof/>
          </w:rPr>
          <w:t>6.2</w:t>
        </w:r>
        <w:r>
          <w:rPr>
            <w:rFonts w:asciiTheme="minorHAnsi" w:eastAsiaTheme="minorEastAsia" w:hAnsiTheme="minorHAnsi" w:cstheme="minorBidi"/>
            <w:noProof/>
            <w:kern w:val="2"/>
            <w:sz w:val="21"/>
            <w:szCs w:val="22"/>
            <w:lang w:val="en-US" w:eastAsia="zh-CN"/>
          </w:rPr>
          <w:tab/>
        </w:r>
        <w:r>
          <w:rPr>
            <w:noProof/>
          </w:rPr>
          <w:t>Timing information</w:t>
        </w:r>
        <w:r>
          <w:rPr>
            <w:noProof/>
          </w:rPr>
          <w:tab/>
        </w:r>
        <w:r>
          <w:rPr>
            <w:noProof/>
          </w:rPr>
          <w:fldChar w:fldCharType="begin"/>
        </w:r>
        <w:r>
          <w:rPr>
            <w:noProof/>
          </w:rPr>
          <w:instrText xml:space="preserve"> PAGEREF _Toc112999379 \h </w:instrText>
        </w:r>
        <w:r>
          <w:rPr>
            <w:noProof/>
          </w:rPr>
        </w:r>
      </w:ins>
      <w:r>
        <w:rPr>
          <w:noProof/>
        </w:rPr>
        <w:fldChar w:fldCharType="separate"/>
      </w:r>
      <w:ins w:id="53" w:author="Nan-ZTE" w:date="2022-09-02T08:22:00Z">
        <w:r>
          <w:rPr>
            <w:noProof/>
          </w:rPr>
          <w:t>8</w:t>
        </w:r>
        <w:r>
          <w:rPr>
            <w:noProof/>
          </w:rPr>
          <w:fldChar w:fldCharType="end"/>
        </w:r>
      </w:ins>
    </w:p>
    <w:p w14:paraId="297D7854" w14:textId="77777777" w:rsidR="00505220" w:rsidRDefault="00505220">
      <w:pPr>
        <w:pStyle w:val="20"/>
        <w:rPr>
          <w:ins w:id="54" w:author="Nan-ZTE" w:date="2022-09-02T08:22:00Z"/>
          <w:rFonts w:asciiTheme="minorHAnsi" w:eastAsiaTheme="minorEastAsia" w:hAnsiTheme="minorHAnsi" w:cstheme="minorBidi"/>
          <w:noProof/>
          <w:kern w:val="2"/>
          <w:sz w:val="21"/>
          <w:szCs w:val="22"/>
          <w:lang w:val="en-US" w:eastAsia="zh-CN"/>
        </w:rPr>
      </w:pPr>
      <w:ins w:id="55" w:author="Nan-ZTE" w:date="2022-09-02T08:22:00Z">
        <w:r>
          <w:rPr>
            <w:noProof/>
          </w:rPr>
          <w:t>6.3</w:t>
        </w:r>
        <w:r>
          <w:rPr>
            <w:rFonts w:asciiTheme="minorHAnsi" w:eastAsiaTheme="minorEastAsia" w:hAnsiTheme="minorHAnsi" w:cstheme="minorBidi"/>
            <w:noProof/>
            <w:kern w:val="2"/>
            <w:sz w:val="21"/>
            <w:szCs w:val="22"/>
            <w:lang w:val="en-US" w:eastAsia="zh-CN"/>
          </w:rPr>
          <w:tab/>
        </w:r>
        <w:r>
          <w:rPr>
            <w:noProof/>
          </w:rPr>
          <w:t>Information on UL-DL TDD configuration</w:t>
        </w:r>
        <w:r>
          <w:rPr>
            <w:noProof/>
          </w:rPr>
          <w:tab/>
        </w:r>
        <w:r>
          <w:rPr>
            <w:noProof/>
          </w:rPr>
          <w:fldChar w:fldCharType="begin"/>
        </w:r>
        <w:r>
          <w:rPr>
            <w:noProof/>
          </w:rPr>
          <w:instrText xml:space="preserve"> PAGEREF _Toc112999380 \h </w:instrText>
        </w:r>
        <w:r>
          <w:rPr>
            <w:noProof/>
          </w:rPr>
        </w:r>
      </w:ins>
      <w:r>
        <w:rPr>
          <w:noProof/>
        </w:rPr>
        <w:fldChar w:fldCharType="separate"/>
      </w:r>
      <w:ins w:id="56" w:author="Nan-ZTE" w:date="2022-09-02T08:22:00Z">
        <w:r>
          <w:rPr>
            <w:noProof/>
          </w:rPr>
          <w:t>9</w:t>
        </w:r>
        <w:r>
          <w:rPr>
            <w:noProof/>
          </w:rPr>
          <w:fldChar w:fldCharType="end"/>
        </w:r>
      </w:ins>
    </w:p>
    <w:p w14:paraId="4D7E0475" w14:textId="77777777" w:rsidR="00505220" w:rsidRDefault="00505220">
      <w:pPr>
        <w:pStyle w:val="20"/>
        <w:rPr>
          <w:ins w:id="57" w:author="Nan-ZTE" w:date="2022-09-02T08:22:00Z"/>
          <w:rFonts w:asciiTheme="minorHAnsi" w:eastAsiaTheme="minorEastAsia" w:hAnsiTheme="minorHAnsi" w:cstheme="minorBidi"/>
          <w:noProof/>
          <w:kern w:val="2"/>
          <w:sz w:val="21"/>
          <w:szCs w:val="22"/>
          <w:lang w:val="en-US" w:eastAsia="zh-CN"/>
        </w:rPr>
      </w:pPr>
      <w:ins w:id="58" w:author="Nan-ZTE" w:date="2022-09-02T08:22:00Z">
        <w:r>
          <w:rPr>
            <w:noProof/>
          </w:rPr>
          <w:t>6.4</w:t>
        </w:r>
        <w:r>
          <w:rPr>
            <w:rFonts w:asciiTheme="minorHAnsi" w:eastAsiaTheme="minorEastAsia" w:hAnsiTheme="minorHAnsi" w:cstheme="minorBidi"/>
            <w:noProof/>
            <w:kern w:val="2"/>
            <w:sz w:val="21"/>
            <w:szCs w:val="22"/>
            <w:lang w:val="en-US" w:eastAsia="zh-CN"/>
          </w:rPr>
          <w:tab/>
        </w:r>
        <w:r>
          <w:rPr>
            <w:noProof/>
          </w:rPr>
          <w:t>ON-OFF information</w:t>
        </w:r>
        <w:r>
          <w:rPr>
            <w:noProof/>
          </w:rPr>
          <w:tab/>
        </w:r>
        <w:r>
          <w:rPr>
            <w:noProof/>
          </w:rPr>
          <w:fldChar w:fldCharType="begin"/>
        </w:r>
        <w:r>
          <w:rPr>
            <w:noProof/>
          </w:rPr>
          <w:instrText xml:space="preserve"> PAGEREF _Toc112999381 \h </w:instrText>
        </w:r>
        <w:r>
          <w:rPr>
            <w:noProof/>
          </w:rPr>
        </w:r>
      </w:ins>
      <w:r>
        <w:rPr>
          <w:noProof/>
        </w:rPr>
        <w:fldChar w:fldCharType="separate"/>
      </w:r>
      <w:ins w:id="59" w:author="Nan-ZTE" w:date="2022-09-02T08:22:00Z">
        <w:r>
          <w:rPr>
            <w:noProof/>
          </w:rPr>
          <w:t>9</w:t>
        </w:r>
        <w:r>
          <w:rPr>
            <w:noProof/>
          </w:rPr>
          <w:fldChar w:fldCharType="end"/>
        </w:r>
      </w:ins>
    </w:p>
    <w:p w14:paraId="767DE374" w14:textId="77777777" w:rsidR="00505220" w:rsidRDefault="00505220">
      <w:pPr>
        <w:pStyle w:val="20"/>
        <w:rPr>
          <w:ins w:id="60" w:author="Nan-ZTE" w:date="2022-09-02T08:22:00Z"/>
          <w:rFonts w:asciiTheme="minorHAnsi" w:eastAsiaTheme="minorEastAsia" w:hAnsiTheme="minorHAnsi" w:cstheme="minorBidi"/>
          <w:noProof/>
          <w:kern w:val="2"/>
          <w:sz w:val="21"/>
          <w:szCs w:val="22"/>
          <w:lang w:val="en-US" w:eastAsia="zh-CN"/>
        </w:rPr>
      </w:pPr>
      <w:ins w:id="61" w:author="Nan-ZTE" w:date="2022-09-02T08:22:00Z">
        <w:r>
          <w:rPr>
            <w:noProof/>
          </w:rPr>
          <w:t>6.5</w:t>
        </w:r>
        <w:r>
          <w:rPr>
            <w:rFonts w:asciiTheme="minorHAnsi" w:eastAsiaTheme="minorEastAsia" w:hAnsiTheme="minorHAnsi" w:cstheme="minorBidi"/>
            <w:noProof/>
            <w:kern w:val="2"/>
            <w:sz w:val="21"/>
            <w:szCs w:val="22"/>
            <w:lang w:val="en-US" w:eastAsia="zh-CN"/>
          </w:rPr>
          <w:tab/>
        </w:r>
        <w:r>
          <w:rPr>
            <w:noProof/>
          </w:rPr>
          <w:t>Power control information</w:t>
        </w:r>
        <w:r>
          <w:rPr>
            <w:noProof/>
          </w:rPr>
          <w:tab/>
        </w:r>
        <w:r>
          <w:rPr>
            <w:noProof/>
          </w:rPr>
          <w:fldChar w:fldCharType="begin"/>
        </w:r>
        <w:r>
          <w:rPr>
            <w:noProof/>
          </w:rPr>
          <w:instrText xml:space="preserve"> PAGEREF _Toc112999382 \h </w:instrText>
        </w:r>
        <w:r>
          <w:rPr>
            <w:noProof/>
          </w:rPr>
        </w:r>
      </w:ins>
      <w:r>
        <w:rPr>
          <w:noProof/>
        </w:rPr>
        <w:fldChar w:fldCharType="separate"/>
      </w:r>
      <w:ins w:id="62" w:author="Nan-ZTE" w:date="2022-09-02T08:22:00Z">
        <w:r>
          <w:rPr>
            <w:noProof/>
          </w:rPr>
          <w:t>9</w:t>
        </w:r>
        <w:r>
          <w:rPr>
            <w:noProof/>
          </w:rPr>
          <w:fldChar w:fldCharType="end"/>
        </w:r>
      </w:ins>
    </w:p>
    <w:p w14:paraId="568BC902" w14:textId="77777777" w:rsidR="00505220" w:rsidRDefault="00505220">
      <w:pPr>
        <w:pStyle w:val="10"/>
        <w:rPr>
          <w:ins w:id="63" w:author="Nan-ZTE" w:date="2022-09-02T08:22:00Z"/>
          <w:rFonts w:asciiTheme="minorHAnsi" w:eastAsiaTheme="minorEastAsia" w:hAnsiTheme="minorHAnsi" w:cstheme="minorBidi"/>
          <w:noProof/>
          <w:kern w:val="2"/>
          <w:sz w:val="21"/>
          <w:szCs w:val="22"/>
          <w:lang w:val="en-US" w:eastAsia="zh-CN"/>
        </w:rPr>
      </w:pPr>
      <w:ins w:id="64" w:author="Nan-ZTE" w:date="2022-09-02T08:22:00Z">
        <w:r>
          <w:rPr>
            <w:noProof/>
          </w:rPr>
          <w:t>7</w:t>
        </w:r>
        <w:r>
          <w:rPr>
            <w:rFonts w:asciiTheme="minorHAnsi" w:eastAsiaTheme="minorEastAsia" w:hAnsiTheme="minorHAnsi" w:cstheme="minorBidi"/>
            <w:noProof/>
            <w:kern w:val="2"/>
            <w:sz w:val="21"/>
            <w:szCs w:val="22"/>
            <w:lang w:val="en-US" w:eastAsia="zh-CN"/>
          </w:rPr>
          <w:tab/>
        </w:r>
        <w:r>
          <w:rPr>
            <w:noProof/>
          </w:rPr>
          <w:t>L1/L2 signalling for side control information</w:t>
        </w:r>
        <w:r>
          <w:rPr>
            <w:noProof/>
          </w:rPr>
          <w:tab/>
        </w:r>
        <w:r>
          <w:rPr>
            <w:noProof/>
          </w:rPr>
          <w:fldChar w:fldCharType="begin"/>
        </w:r>
        <w:r>
          <w:rPr>
            <w:noProof/>
          </w:rPr>
          <w:instrText xml:space="preserve"> PAGEREF _Toc112999383 \h </w:instrText>
        </w:r>
        <w:r>
          <w:rPr>
            <w:noProof/>
          </w:rPr>
        </w:r>
      </w:ins>
      <w:r>
        <w:rPr>
          <w:noProof/>
        </w:rPr>
        <w:fldChar w:fldCharType="separate"/>
      </w:r>
      <w:ins w:id="65" w:author="Nan-ZTE" w:date="2022-09-02T08:22:00Z">
        <w:r>
          <w:rPr>
            <w:noProof/>
          </w:rPr>
          <w:t>9</w:t>
        </w:r>
        <w:r>
          <w:rPr>
            <w:noProof/>
          </w:rPr>
          <w:fldChar w:fldCharType="end"/>
        </w:r>
      </w:ins>
    </w:p>
    <w:p w14:paraId="4BAB32E8" w14:textId="77777777" w:rsidR="00505220" w:rsidRDefault="00505220">
      <w:pPr>
        <w:pStyle w:val="20"/>
        <w:rPr>
          <w:ins w:id="66" w:author="Nan-ZTE" w:date="2022-09-02T08:22:00Z"/>
          <w:rFonts w:asciiTheme="minorHAnsi" w:eastAsiaTheme="minorEastAsia" w:hAnsiTheme="minorHAnsi" w:cstheme="minorBidi"/>
          <w:noProof/>
          <w:kern w:val="2"/>
          <w:sz w:val="21"/>
          <w:szCs w:val="22"/>
          <w:lang w:val="en-US" w:eastAsia="zh-CN"/>
        </w:rPr>
      </w:pPr>
      <w:ins w:id="67" w:author="Nan-ZTE" w:date="2022-09-02T08:22:00Z">
        <w:r>
          <w:rPr>
            <w:noProof/>
          </w:rPr>
          <w:t>7.1</w:t>
        </w:r>
        <w:r>
          <w:rPr>
            <w:rFonts w:asciiTheme="minorHAnsi" w:eastAsiaTheme="minorEastAsia" w:hAnsiTheme="minorHAnsi" w:cstheme="minorBidi"/>
            <w:noProof/>
            <w:kern w:val="2"/>
            <w:sz w:val="21"/>
            <w:szCs w:val="22"/>
            <w:lang w:val="en-US" w:eastAsia="zh-CN"/>
          </w:rPr>
          <w:tab/>
        </w:r>
        <w:r>
          <w:rPr>
            <w:noProof/>
          </w:rPr>
          <w:t>Signalling for side control information</w:t>
        </w:r>
        <w:r>
          <w:rPr>
            <w:noProof/>
          </w:rPr>
          <w:tab/>
        </w:r>
        <w:r>
          <w:rPr>
            <w:noProof/>
          </w:rPr>
          <w:fldChar w:fldCharType="begin"/>
        </w:r>
        <w:r>
          <w:rPr>
            <w:noProof/>
          </w:rPr>
          <w:instrText xml:space="preserve"> PAGEREF _Toc112999384 \h </w:instrText>
        </w:r>
        <w:r>
          <w:rPr>
            <w:noProof/>
          </w:rPr>
        </w:r>
      </w:ins>
      <w:r>
        <w:rPr>
          <w:noProof/>
        </w:rPr>
        <w:fldChar w:fldCharType="separate"/>
      </w:r>
      <w:ins w:id="68" w:author="Nan-ZTE" w:date="2022-09-02T08:22:00Z">
        <w:r>
          <w:rPr>
            <w:noProof/>
          </w:rPr>
          <w:t>9</w:t>
        </w:r>
        <w:r>
          <w:rPr>
            <w:noProof/>
          </w:rPr>
          <w:fldChar w:fldCharType="end"/>
        </w:r>
      </w:ins>
    </w:p>
    <w:p w14:paraId="01CCDEAE" w14:textId="77777777" w:rsidR="00505220" w:rsidRDefault="00505220">
      <w:pPr>
        <w:pStyle w:val="30"/>
        <w:rPr>
          <w:ins w:id="69" w:author="Nan-ZTE" w:date="2022-09-02T08:22:00Z"/>
          <w:rFonts w:asciiTheme="minorHAnsi" w:eastAsiaTheme="minorEastAsia" w:hAnsiTheme="minorHAnsi" w:cstheme="minorBidi"/>
          <w:noProof/>
          <w:kern w:val="2"/>
          <w:sz w:val="21"/>
          <w:szCs w:val="22"/>
          <w:lang w:val="en-US" w:eastAsia="zh-CN"/>
        </w:rPr>
      </w:pPr>
      <w:ins w:id="70" w:author="Nan-ZTE" w:date="2022-09-02T08:22:00Z">
        <w:r>
          <w:rPr>
            <w:noProof/>
            <w:lang w:eastAsia="zh-CN"/>
          </w:rPr>
          <w:t>7.1.1</w:t>
        </w:r>
        <w:r>
          <w:rPr>
            <w:rFonts w:asciiTheme="minorHAnsi" w:eastAsiaTheme="minorEastAsia" w:hAnsiTheme="minorHAnsi" w:cstheme="minorBidi"/>
            <w:noProof/>
            <w:kern w:val="2"/>
            <w:sz w:val="21"/>
            <w:szCs w:val="22"/>
            <w:lang w:val="en-US" w:eastAsia="zh-CN"/>
          </w:rPr>
          <w:tab/>
        </w:r>
        <w:r w:rsidRPr="005E3E59">
          <w:rPr>
            <w:noProof/>
            <w:color w:val="000000"/>
            <w:lang w:eastAsia="zh-CN"/>
          </w:rPr>
          <w:t>Signalling for beam information</w:t>
        </w:r>
        <w:r>
          <w:rPr>
            <w:noProof/>
          </w:rPr>
          <w:tab/>
        </w:r>
        <w:r>
          <w:rPr>
            <w:noProof/>
          </w:rPr>
          <w:fldChar w:fldCharType="begin"/>
        </w:r>
        <w:r>
          <w:rPr>
            <w:noProof/>
          </w:rPr>
          <w:instrText xml:space="preserve"> PAGEREF _Toc112999385 \h </w:instrText>
        </w:r>
        <w:r>
          <w:rPr>
            <w:noProof/>
          </w:rPr>
        </w:r>
      </w:ins>
      <w:r>
        <w:rPr>
          <w:noProof/>
        </w:rPr>
        <w:fldChar w:fldCharType="separate"/>
      </w:r>
      <w:ins w:id="71" w:author="Nan-ZTE" w:date="2022-09-02T08:22:00Z">
        <w:r>
          <w:rPr>
            <w:noProof/>
          </w:rPr>
          <w:t>9</w:t>
        </w:r>
        <w:r>
          <w:rPr>
            <w:noProof/>
          </w:rPr>
          <w:fldChar w:fldCharType="end"/>
        </w:r>
      </w:ins>
    </w:p>
    <w:p w14:paraId="2B875802" w14:textId="77777777" w:rsidR="00505220" w:rsidRDefault="00505220">
      <w:pPr>
        <w:pStyle w:val="30"/>
        <w:rPr>
          <w:ins w:id="72" w:author="Nan-ZTE" w:date="2022-09-02T08:22:00Z"/>
          <w:rFonts w:asciiTheme="minorHAnsi" w:eastAsiaTheme="minorEastAsia" w:hAnsiTheme="minorHAnsi" w:cstheme="minorBidi"/>
          <w:noProof/>
          <w:kern w:val="2"/>
          <w:sz w:val="21"/>
          <w:szCs w:val="22"/>
          <w:lang w:val="en-US" w:eastAsia="zh-CN"/>
        </w:rPr>
      </w:pPr>
      <w:ins w:id="73" w:author="Nan-ZTE" w:date="2022-09-02T08:22:00Z">
        <w:r w:rsidRPr="005E3E59">
          <w:rPr>
            <w:noProof/>
            <w:color w:val="000000"/>
            <w:lang w:eastAsia="zh-CN"/>
          </w:rPr>
          <w:t>7.1.2</w:t>
        </w:r>
        <w:r>
          <w:rPr>
            <w:rFonts w:asciiTheme="minorHAnsi" w:eastAsiaTheme="minorEastAsia" w:hAnsiTheme="minorHAnsi" w:cstheme="minorBidi"/>
            <w:noProof/>
            <w:kern w:val="2"/>
            <w:sz w:val="21"/>
            <w:szCs w:val="22"/>
            <w:lang w:val="en-US" w:eastAsia="zh-CN"/>
          </w:rPr>
          <w:tab/>
        </w:r>
        <w:r w:rsidRPr="005E3E59">
          <w:rPr>
            <w:noProof/>
            <w:color w:val="000000"/>
            <w:lang w:eastAsia="zh-CN"/>
          </w:rPr>
          <w:t>Signalling for timing information</w:t>
        </w:r>
        <w:r>
          <w:rPr>
            <w:noProof/>
          </w:rPr>
          <w:tab/>
        </w:r>
        <w:r>
          <w:rPr>
            <w:noProof/>
          </w:rPr>
          <w:fldChar w:fldCharType="begin"/>
        </w:r>
        <w:r>
          <w:rPr>
            <w:noProof/>
          </w:rPr>
          <w:instrText xml:space="preserve"> PAGEREF _Toc112999386 \h </w:instrText>
        </w:r>
        <w:r>
          <w:rPr>
            <w:noProof/>
          </w:rPr>
        </w:r>
      </w:ins>
      <w:r>
        <w:rPr>
          <w:noProof/>
        </w:rPr>
        <w:fldChar w:fldCharType="separate"/>
      </w:r>
      <w:ins w:id="74" w:author="Nan-ZTE" w:date="2022-09-02T08:22:00Z">
        <w:r>
          <w:rPr>
            <w:noProof/>
          </w:rPr>
          <w:t>10</w:t>
        </w:r>
        <w:r>
          <w:rPr>
            <w:noProof/>
          </w:rPr>
          <w:fldChar w:fldCharType="end"/>
        </w:r>
      </w:ins>
    </w:p>
    <w:p w14:paraId="0248114F" w14:textId="77777777" w:rsidR="00505220" w:rsidRDefault="00505220">
      <w:pPr>
        <w:pStyle w:val="30"/>
        <w:rPr>
          <w:ins w:id="75" w:author="Nan-ZTE" w:date="2022-09-02T08:22:00Z"/>
          <w:rFonts w:asciiTheme="minorHAnsi" w:eastAsiaTheme="minorEastAsia" w:hAnsiTheme="minorHAnsi" w:cstheme="minorBidi"/>
          <w:noProof/>
          <w:kern w:val="2"/>
          <w:sz w:val="21"/>
          <w:szCs w:val="22"/>
          <w:lang w:val="en-US" w:eastAsia="zh-CN"/>
        </w:rPr>
      </w:pPr>
      <w:ins w:id="76" w:author="Nan-ZTE" w:date="2022-09-02T08:22:00Z">
        <w:r w:rsidRPr="005E3E59">
          <w:rPr>
            <w:noProof/>
            <w:color w:val="000000"/>
            <w:lang w:eastAsia="zh-CN"/>
          </w:rPr>
          <w:t>7.1.3</w:t>
        </w:r>
        <w:r>
          <w:rPr>
            <w:rFonts w:asciiTheme="minorHAnsi" w:eastAsiaTheme="minorEastAsia" w:hAnsiTheme="minorHAnsi" w:cstheme="minorBidi"/>
            <w:noProof/>
            <w:kern w:val="2"/>
            <w:sz w:val="21"/>
            <w:szCs w:val="22"/>
            <w:lang w:val="en-US" w:eastAsia="zh-CN"/>
          </w:rPr>
          <w:tab/>
        </w:r>
        <w:r w:rsidRPr="005E3E59">
          <w:rPr>
            <w:noProof/>
            <w:color w:val="000000"/>
            <w:lang w:eastAsia="zh-CN"/>
          </w:rPr>
          <w:t>Signalling for UL-DL TDD configuration</w:t>
        </w:r>
        <w:r>
          <w:rPr>
            <w:noProof/>
          </w:rPr>
          <w:tab/>
        </w:r>
        <w:r>
          <w:rPr>
            <w:noProof/>
          </w:rPr>
          <w:fldChar w:fldCharType="begin"/>
        </w:r>
        <w:r>
          <w:rPr>
            <w:noProof/>
          </w:rPr>
          <w:instrText xml:space="preserve"> PAGEREF _Toc112999387 \h </w:instrText>
        </w:r>
        <w:r>
          <w:rPr>
            <w:noProof/>
          </w:rPr>
        </w:r>
      </w:ins>
      <w:r>
        <w:rPr>
          <w:noProof/>
        </w:rPr>
        <w:fldChar w:fldCharType="separate"/>
      </w:r>
      <w:ins w:id="77" w:author="Nan-ZTE" w:date="2022-09-02T08:22:00Z">
        <w:r>
          <w:rPr>
            <w:noProof/>
          </w:rPr>
          <w:t>10</w:t>
        </w:r>
        <w:r>
          <w:rPr>
            <w:noProof/>
          </w:rPr>
          <w:fldChar w:fldCharType="end"/>
        </w:r>
      </w:ins>
    </w:p>
    <w:p w14:paraId="21CCC03E" w14:textId="77777777" w:rsidR="00505220" w:rsidRDefault="00505220">
      <w:pPr>
        <w:pStyle w:val="30"/>
        <w:rPr>
          <w:ins w:id="78" w:author="Nan-ZTE" w:date="2022-09-02T08:22:00Z"/>
          <w:rFonts w:asciiTheme="minorHAnsi" w:eastAsiaTheme="minorEastAsia" w:hAnsiTheme="minorHAnsi" w:cstheme="minorBidi"/>
          <w:noProof/>
          <w:kern w:val="2"/>
          <w:sz w:val="21"/>
          <w:szCs w:val="22"/>
          <w:lang w:val="en-US" w:eastAsia="zh-CN"/>
        </w:rPr>
      </w:pPr>
      <w:ins w:id="79" w:author="Nan-ZTE" w:date="2022-09-02T08:22:00Z">
        <w:r w:rsidRPr="005E3E59">
          <w:rPr>
            <w:noProof/>
            <w:color w:val="000000"/>
            <w:lang w:eastAsia="zh-CN"/>
          </w:rPr>
          <w:t>7.1.4</w:t>
        </w:r>
        <w:r>
          <w:rPr>
            <w:rFonts w:asciiTheme="minorHAnsi" w:eastAsiaTheme="minorEastAsia" w:hAnsiTheme="minorHAnsi" w:cstheme="minorBidi"/>
            <w:noProof/>
            <w:kern w:val="2"/>
            <w:sz w:val="21"/>
            <w:szCs w:val="22"/>
            <w:lang w:val="en-US" w:eastAsia="zh-CN"/>
          </w:rPr>
          <w:tab/>
        </w:r>
        <w:r w:rsidRPr="005E3E59">
          <w:rPr>
            <w:noProof/>
            <w:color w:val="000000"/>
            <w:lang w:eastAsia="zh-CN"/>
          </w:rPr>
          <w:t>Signalling for ON-OFF information</w:t>
        </w:r>
        <w:r>
          <w:rPr>
            <w:noProof/>
          </w:rPr>
          <w:tab/>
        </w:r>
        <w:r>
          <w:rPr>
            <w:noProof/>
          </w:rPr>
          <w:fldChar w:fldCharType="begin"/>
        </w:r>
        <w:r>
          <w:rPr>
            <w:noProof/>
          </w:rPr>
          <w:instrText xml:space="preserve"> PAGEREF _Toc112999389 \h </w:instrText>
        </w:r>
        <w:r>
          <w:rPr>
            <w:noProof/>
          </w:rPr>
        </w:r>
      </w:ins>
      <w:r>
        <w:rPr>
          <w:noProof/>
        </w:rPr>
        <w:fldChar w:fldCharType="separate"/>
      </w:r>
      <w:ins w:id="80" w:author="Nan-ZTE" w:date="2022-09-02T08:22:00Z">
        <w:r>
          <w:rPr>
            <w:noProof/>
          </w:rPr>
          <w:t>10</w:t>
        </w:r>
        <w:r>
          <w:rPr>
            <w:noProof/>
          </w:rPr>
          <w:fldChar w:fldCharType="end"/>
        </w:r>
      </w:ins>
    </w:p>
    <w:p w14:paraId="46F7DB60" w14:textId="77777777" w:rsidR="00505220" w:rsidRDefault="00505220">
      <w:pPr>
        <w:pStyle w:val="30"/>
        <w:rPr>
          <w:ins w:id="81" w:author="Nan-ZTE" w:date="2022-09-02T08:22:00Z"/>
          <w:rFonts w:asciiTheme="minorHAnsi" w:eastAsiaTheme="minorEastAsia" w:hAnsiTheme="minorHAnsi" w:cstheme="minorBidi"/>
          <w:noProof/>
          <w:kern w:val="2"/>
          <w:sz w:val="21"/>
          <w:szCs w:val="22"/>
          <w:lang w:val="en-US" w:eastAsia="zh-CN"/>
        </w:rPr>
      </w:pPr>
      <w:ins w:id="82" w:author="Nan-ZTE" w:date="2022-09-02T08:22:00Z">
        <w:r w:rsidRPr="005E3E59">
          <w:rPr>
            <w:noProof/>
            <w:color w:val="000000"/>
            <w:lang w:eastAsia="zh-CN"/>
          </w:rPr>
          <w:t>7.1.5</w:t>
        </w:r>
        <w:r>
          <w:rPr>
            <w:rFonts w:asciiTheme="minorHAnsi" w:eastAsiaTheme="minorEastAsia" w:hAnsiTheme="minorHAnsi" w:cstheme="minorBidi"/>
            <w:noProof/>
            <w:kern w:val="2"/>
            <w:sz w:val="21"/>
            <w:szCs w:val="22"/>
            <w:lang w:val="en-US" w:eastAsia="zh-CN"/>
          </w:rPr>
          <w:tab/>
        </w:r>
        <w:r w:rsidRPr="005E3E59">
          <w:rPr>
            <w:noProof/>
            <w:color w:val="000000"/>
            <w:lang w:eastAsia="zh-CN"/>
          </w:rPr>
          <w:t>Signalling for power control information</w:t>
        </w:r>
        <w:r>
          <w:rPr>
            <w:noProof/>
          </w:rPr>
          <w:tab/>
        </w:r>
        <w:r>
          <w:rPr>
            <w:noProof/>
          </w:rPr>
          <w:fldChar w:fldCharType="begin"/>
        </w:r>
        <w:r>
          <w:rPr>
            <w:noProof/>
          </w:rPr>
          <w:instrText xml:space="preserve"> PAGEREF _Toc112999390 \h </w:instrText>
        </w:r>
        <w:r>
          <w:rPr>
            <w:noProof/>
          </w:rPr>
        </w:r>
      </w:ins>
      <w:r>
        <w:rPr>
          <w:noProof/>
        </w:rPr>
        <w:fldChar w:fldCharType="separate"/>
      </w:r>
      <w:ins w:id="83" w:author="Nan-ZTE" w:date="2022-09-02T08:22:00Z">
        <w:r>
          <w:rPr>
            <w:noProof/>
          </w:rPr>
          <w:t>10</w:t>
        </w:r>
        <w:r>
          <w:rPr>
            <w:noProof/>
          </w:rPr>
          <w:fldChar w:fldCharType="end"/>
        </w:r>
      </w:ins>
    </w:p>
    <w:p w14:paraId="2DA7BBFB" w14:textId="77777777" w:rsidR="00505220" w:rsidRDefault="00505220">
      <w:pPr>
        <w:pStyle w:val="20"/>
        <w:rPr>
          <w:ins w:id="84" w:author="Nan-ZTE" w:date="2022-09-02T08:22:00Z"/>
          <w:rFonts w:asciiTheme="minorHAnsi" w:eastAsiaTheme="minorEastAsia" w:hAnsiTheme="minorHAnsi" w:cstheme="minorBidi"/>
          <w:noProof/>
          <w:kern w:val="2"/>
          <w:sz w:val="21"/>
          <w:szCs w:val="22"/>
          <w:lang w:val="en-US" w:eastAsia="zh-CN"/>
        </w:rPr>
      </w:pPr>
      <w:ins w:id="85" w:author="Nan-ZTE" w:date="2022-09-02T08:22:00Z">
        <w:r w:rsidRPr="005E3E59">
          <w:rPr>
            <w:noProof/>
            <w:color w:val="000000"/>
          </w:rPr>
          <w:t>7.2</w:t>
        </w:r>
        <w:r>
          <w:rPr>
            <w:rFonts w:asciiTheme="minorHAnsi" w:eastAsiaTheme="minorEastAsia" w:hAnsiTheme="minorHAnsi" w:cstheme="minorBidi"/>
            <w:noProof/>
            <w:kern w:val="2"/>
            <w:sz w:val="21"/>
            <w:szCs w:val="22"/>
            <w:lang w:val="en-US" w:eastAsia="zh-CN"/>
          </w:rPr>
          <w:tab/>
        </w:r>
        <w:r w:rsidRPr="005E3E59">
          <w:rPr>
            <w:noProof/>
            <w:color w:val="000000"/>
          </w:rPr>
          <w:t>Configuration of signalling</w:t>
        </w:r>
        <w:r>
          <w:rPr>
            <w:noProof/>
          </w:rPr>
          <w:tab/>
        </w:r>
        <w:r>
          <w:rPr>
            <w:noProof/>
          </w:rPr>
          <w:fldChar w:fldCharType="begin"/>
        </w:r>
        <w:r>
          <w:rPr>
            <w:noProof/>
          </w:rPr>
          <w:instrText xml:space="preserve"> PAGEREF _Toc112999391 \h </w:instrText>
        </w:r>
        <w:r>
          <w:rPr>
            <w:noProof/>
          </w:rPr>
        </w:r>
      </w:ins>
      <w:r>
        <w:rPr>
          <w:noProof/>
        </w:rPr>
        <w:fldChar w:fldCharType="separate"/>
      </w:r>
      <w:ins w:id="86" w:author="Nan-ZTE" w:date="2022-09-02T08:22:00Z">
        <w:r>
          <w:rPr>
            <w:noProof/>
          </w:rPr>
          <w:t>10</w:t>
        </w:r>
        <w:r>
          <w:rPr>
            <w:noProof/>
          </w:rPr>
          <w:fldChar w:fldCharType="end"/>
        </w:r>
      </w:ins>
    </w:p>
    <w:p w14:paraId="16E35850" w14:textId="77777777" w:rsidR="00505220" w:rsidRDefault="00505220">
      <w:pPr>
        <w:pStyle w:val="10"/>
        <w:rPr>
          <w:ins w:id="87" w:author="Nan-ZTE" w:date="2022-09-02T08:22:00Z"/>
          <w:rFonts w:asciiTheme="minorHAnsi" w:eastAsiaTheme="minorEastAsia" w:hAnsiTheme="minorHAnsi" w:cstheme="minorBidi"/>
          <w:noProof/>
          <w:kern w:val="2"/>
          <w:sz w:val="21"/>
          <w:szCs w:val="22"/>
          <w:lang w:val="en-US" w:eastAsia="zh-CN"/>
        </w:rPr>
      </w:pPr>
      <w:ins w:id="88" w:author="Nan-ZTE" w:date="2022-09-02T08:22:00Z">
        <w:r>
          <w:rPr>
            <w:noProof/>
          </w:rPr>
          <w:t>8</w:t>
        </w:r>
        <w:r>
          <w:rPr>
            <w:rFonts w:asciiTheme="minorHAnsi" w:eastAsiaTheme="minorEastAsia" w:hAnsiTheme="minorHAnsi" w:cstheme="minorBidi"/>
            <w:noProof/>
            <w:kern w:val="2"/>
            <w:sz w:val="21"/>
            <w:szCs w:val="22"/>
            <w:lang w:val="en-US" w:eastAsia="zh-CN"/>
          </w:rPr>
          <w:tab/>
        </w:r>
        <w:r>
          <w:rPr>
            <w:noProof/>
          </w:rPr>
          <w:t>Repeater management</w:t>
        </w:r>
        <w:r>
          <w:rPr>
            <w:noProof/>
          </w:rPr>
          <w:tab/>
        </w:r>
        <w:r>
          <w:rPr>
            <w:noProof/>
          </w:rPr>
          <w:fldChar w:fldCharType="begin"/>
        </w:r>
        <w:r>
          <w:rPr>
            <w:noProof/>
          </w:rPr>
          <w:instrText xml:space="preserve"> PAGEREF _Toc112999392 \h </w:instrText>
        </w:r>
        <w:r>
          <w:rPr>
            <w:noProof/>
          </w:rPr>
        </w:r>
      </w:ins>
      <w:r>
        <w:rPr>
          <w:noProof/>
        </w:rPr>
        <w:fldChar w:fldCharType="separate"/>
      </w:r>
      <w:ins w:id="89" w:author="Nan-ZTE" w:date="2022-09-02T08:22:00Z">
        <w:r>
          <w:rPr>
            <w:noProof/>
          </w:rPr>
          <w:t>10</w:t>
        </w:r>
        <w:r>
          <w:rPr>
            <w:noProof/>
          </w:rPr>
          <w:fldChar w:fldCharType="end"/>
        </w:r>
      </w:ins>
    </w:p>
    <w:p w14:paraId="2ABFBD85" w14:textId="77777777" w:rsidR="00505220" w:rsidRDefault="00505220">
      <w:pPr>
        <w:pStyle w:val="20"/>
        <w:rPr>
          <w:ins w:id="90" w:author="Nan-ZTE" w:date="2022-09-02T08:22:00Z"/>
          <w:rFonts w:asciiTheme="minorHAnsi" w:eastAsiaTheme="minorEastAsia" w:hAnsiTheme="minorHAnsi" w:cstheme="minorBidi"/>
          <w:noProof/>
          <w:kern w:val="2"/>
          <w:sz w:val="21"/>
          <w:szCs w:val="22"/>
          <w:lang w:val="en-US" w:eastAsia="zh-CN"/>
        </w:rPr>
      </w:pPr>
      <w:ins w:id="91" w:author="Nan-ZTE" w:date="2022-09-02T08:22:00Z">
        <w:r>
          <w:rPr>
            <w:noProof/>
          </w:rPr>
          <w:t>8.1</w:t>
        </w:r>
        <w:r>
          <w:rPr>
            <w:rFonts w:asciiTheme="minorHAnsi" w:eastAsiaTheme="minorEastAsia" w:hAnsiTheme="minorHAnsi" w:cstheme="minorBidi"/>
            <w:noProof/>
            <w:kern w:val="2"/>
            <w:sz w:val="21"/>
            <w:szCs w:val="22"/>
            <w:lang w:val="en-US" w:eastAsia="zh-CN"/>
          </w:rPr>
          <w:tab/>
        </w:r>
        <w:r>
          <w:rPr>
            <w:noProof/>
          </w:rPr>
          <w:t>Solution on Repeater management</w:t>
        </w:r>
        <w:r>
          <w:rPr>
            <w:noProof/>
          </w:rPr>
          <w:tab/>
        </w:r>
        <w:r>
          <w:rPr>
            <w:noProof/>
          </w:rPr>
          <w:fldChar w:fldCharType="begin"/>
        </w:r>
        <w:r>
          <w:rPr>
            <w:noProof/>
          </w:rPr>
          <w:instrText xml:space="preserve"> PAGEREF _Toc112999393 \h </w:instrText>
        </w:r>
        <w:r>
          <w:rPr>
            <w:noProof/>
          </w:rPr>
        </w:r>
      </w:ins>
      <w:r>
        <w:rPr>
          <w:noProof/>
        </w:rPr>
        <w:fldChar w:fldCharType="separate"/>
      </w:r>
      <w:ins w:id="92" w:author="Nan-ZTE" w:date="2022-09-02T08:22:00Z">
        <w:r>
          <w:rPr>
            <w:noProof/>
          </w:rPr>
          <w:t>10</w:t>
        </w:r>
        <w:r>
          <w:rPr>
            <w:noProof/>
          </w:rPr>
          <w:fldChar w:fldCharType="end"/>
        </w:r>
      </w:ins>
    </w:p>
    <w:p w14:paraId="18D66399" w14:textId="3116755F" w:rsidR="00505220" w:rsidRDefault="00505220">
      <w:pPr>
        <w:pStyle w:val="30"/>
        <w:rPr>
          <w:ins w:id="93" w:author="Nan-ZTE" w:date="2022-09-02T08:22:00Z"/>
          <w:rFonts w:asciiTheme="minorHAnsi" w:eastAsiaTheme="minorEastAsia" w:hAnsiTheme="minorHAnsi" w:cstheme="minorBidi"/>
          <w:noProof/>
          <w:kern w:val="2"/>
          <w:sz w:val="21"/>
          <w:szCs w:val="22"/>
          <w:lang w:val="en-US" w:eastAsia="zh-CN"/>
        </w:rPr>
      </w:pPr>
      <w:ins w:id="94" w:author="Nan-ZTE" w:date="2022-09-02T08:22:00Z">
        <w:r w:rsidRPr="005E3E59">
          <w:rPr>
            <w:noProof/>
            <w:lang w:val="en-US" w:eastAsia="zh-CN"/>
          </w:rPr>
          <w:t xml:space="preserve">8.1.1 </w:t>
        </w:r>
        <w:r>
          <w:rPr>
            <w:noProof/>
            <w:lang w:val="en-US" w:eastAsia="zh-CN"/>
          </w:rPr>
          <w:tab/>
        </w:r>
        <w:r w:rsidRPr="005E3E59">
          <w:rPr>
            <w:noProof/>
            <w:lang w:val="en-US" w:eastAsia="zh-CN"/>
          </w:rPr>
          <w:t>Solution 1</w:t>
        </w:r>
        <w:r>
          <w:rPr>
            <w:noProof/>
          </w:rPr>
          <w:tab/>
        </w:r>
        <w:r>
          <w:rPr>
            <w:noProof/>
          </w:rPr>
          <w:fldChar w:fldCharType="begin"/>
        </w:r>
        <w:r>
          <w:rPr>
            <w:noProof/>
          </w:rPr>
          <w:instrText xml:space="preserve"> PAGEREF _Toc112999394 \h </w:instrText>
        </w:r>
        <w:r>
          <w:rPr>
            <w:noProof/>
          </w:rPr>
        </w:r>
      </w:ins>
      <w:r>
        <w:rPr>
          <w:noProof/>
        </w:rPr>
        <w:fldChar w:fldCharType="separate"/>
      </w:r>
      <w:ins w:id="95" w:author="Nan-ZTE" w:date="2022-09-02T08:22:00Z">
        <w:r>
          <w:rPr>
            <w:noProof/>
          </w:rPr>
          <w:t>10</w:t>
        </w:r>
        <w:r>
          <w:rPr>
            <w:noProof/>
          </w:rPr>
          <w:fldChar w:fldCharType="end"/>
        </w:r>
      </w:ins>
    </w:p>
    <w:p w14:paraId="73B7949C" w14:textId="45A194A7" w:rsidR="00505220" w:rsidRDefault="00505220">
      <w:pPr>
        <w:pStyle w:val="30"/>
        <w:rPr>
          <w:ins w:id="96" w:author="Nan-ZTE" w:date="2022-09-02T08:22:00Z"/>
          <w:rFonts w:asciiTheme="minorHAnsi" w:eastAsiaTheme="minorEastAsia" w:hAnsiTheme="minorHAnsi" w:cstheme="minorBidi"/>
          <w:noProof/>
          <w:kern w:val="2"/>
          <w:sz w:val="21"/>
          <w:szCs w:val="22"/>
          <w:lang w:val="en-US" w:eastAsia="zh-CN"/>
        </w:rPr>
      </w:pPr>
      <w:ins w:id="97" w:author="Nan-ZTE" w:date="2022-09-02T08:22:00Z">
        <w:r w:rsidRPr="005E3E59">
          <w:rPr>
            <w:noProof/>
            <w:lang w:val="en-US" w:eastAsia="zh-CN"/>
          </w:rPr>
          <w:t xml:space="preserve">8.1.2 </w:t>
        </w:r>
        <w:r>
          <w:rPr>
            <w:noProof/>
            <w:lang w:val="en-US" w:eastAsia="zh-CN"/>
          </w:rPr>
          <w:tab/>
        </w:r>
        <w:r w:rsidRPr="005E3E59">
          <w:rPr>
            <w:noProof/>
            <w:lang w:val="en-US" w:eastAsia="zh-CN"/>
          </w:rPr>
          <w:t>Solution 2</w:t>
        </w:r>
        <w:r>
          <w:rPr>
            <w:noProof/>
          </w:rPr>
          <w:tab/>
        </w:r>
        <w:r>
          <w:rPr>
            <w:noProof/>
          </w:rPr>
          <w:fldChar w:fldCharType="begin"/>
        </w:r>
        <w:r>
          <w:rPr>
            <w:noProof/>
          </w:rPr>
          <w:instrText xml:space="preserve"> PAGEREF _Toc112999395 \h </w:instrText>
        </w:r>
        <w:r>
          <w:rPr>
            <w:noProof/>
          </w:rPr>
        </w:r>
      </w:ins>
      <w:r>
        <w:rPr>
          <w:noProof/>
        </w:rPr>
        <w:fldChar w:fldCharType="separate"/>
      </w:r>
      <w:ins w:id="98" w:author="Nan-ZTE" w:date="2022-09-02T08:22:00Z">
        <w:r>
          <w:rPr>
            <w:noProof/>
          </w:rPr>
          <w:t>11</w:t>
        </w:r>
        <w:r>
          <w:rPr>
            <w:noProof/>
          </w:rPr>
          <w:fldChar w:fldCharType="end"/>
        </w:r>
      </w:ins>
    </w:p>
    <w:p w14:paraId="64CD0F11" w14:textId="62D0AE05" w:rsidR="00505220" w:rsidRDefault="00505220">
      <w:pPr>
        <w:pStyle w:val="30"/>
        <w:rPr>
          <w:ins w:id="99" w:author="Nan-ZTE" w:date="2022-09-02T08:22:00Z"/>
          <w:rFonts w:asciiTheme="minorHAnsi" w:eastAsiaTheme="minorEastAsia" w:hAnsiTheme="minorHAnsi" w:cstheme="minorBidi"/>
          <w:noProof/>
          <w:kern w:val="2"/>
          <w:sz w:val="21"/>
          <w:szCs w:val="22"/>
          <w:lang w:val="en-US" w:eastAsia="zh-CN"/>
        </w:rPr>
      </w:pPr>
      <w:ins w:id="100" w:author="Nan-ZTE" w:date="2022-09-02T08:22:00Z">
        <w:r w:rsidRPr="005E3E59">
          <w:rPr>
            <w:noProof/>
            <w:lang w:val="en-US" w:eastAsia="zh-CN"/>
          </w:rPr>
          <w:t xml:space="preserve">8.1.3 </w:t>
        </w:r>
        <w:r>
          <w:rPr>
            <w:noProof/>
            <w:lang w:val="en-US" w:eastAsia="zh-CN"/>
          </w:rPr>
          <w:tab/>
        </w:r>
        <w:r w:rsidRPr="005E3E59">
          <w:rPr>
            <w:noProof/>
            <w:lang w:val="en-US" w:eastAsia="zh-CN"/>
          </w:rPr>
          <w:t>Solution 3</w:t>
        </w:r>
        <w:r>
          <w:rPr>
            <w:noProof/>
          </w:rPr>
          <w:tab/>
        </w:r>
        <w:r>
          <w:rPr>
            <w:noProof/>
          </w:rPr>
          <w:fldChar w:fldCharType="begin"/>
        </w:r>
        <w:r>
          <w:rPr>
            <w:noProof/>
          </w:rPr>
          <w:instrText xml:space="preserve"> PAGEREF _Toc112999396 \h </w:instrText>
        </w:r>
        <w:r>
          <w:rPr>
            <w:noProof/>
          </w:rPr>
        </w:r>
      </w:ins>
      <w:r>
        <w:rPr>
          <w:noProof/>
        </w:rPr>
        <w:fldChar w:fldCharType="separate"/>
      </w:r>
      <w:ins w:id="101" w:author="Nan-ZTE" w:date="2022-09-02T08:22:00Z">
        <w:r>
          <w:rPr>
            <w:noProof/>
          </w:rPr>
          <w:t>12</w:t>
        </w:r>
        <w:r>
          <w:rPr>
            <w:noProof/>
          </w:rPr>
          <w:fldChar w:fldCharType="end"/>
        </w:r>
      </w:ins>
    </w:p>
    <w:p w14:paraId="29C7FCAF" w14:textId="7AB0F079" w:rsidR="00505220" w:rsidRDefault="00505220">
      <w:pPr>
        <w:pStyle w:val="30"/>
        <w:rPr>
          <w:ins w:id="102" w:author="Nan-ZTE" w:date="2022-09-02T08:22:00Z"/>
          <w:rFonts w:asciiTheme="minorHAnsi" w:eastAsiaTheme="minorEastAsia" w:hAnsiTheme="minorHAnsi" w:cstheme="minorBidi"/>
          <w:noProof/>
          <w:kern w:val="2"/>
          <w:sz w:val="21"/>
          <w:szCs w:val="22"/>
          <w:lang w:val="en-US" w:eastAsia="zh-CN"/>
        </w:rPr>
      </w:pPr>
      <w:ins w:id="103" w:author="Nan-ZTE" w:date="2022-09-02T08:22:00Z">
        <w:r w:rsidRPr="005E3E59">
          <w:rPr>
            <w:noProof/>
            <w:lang w:val="en-US" w:eastAsia="zh-CN"/>
          </w:rPr>
          <w:t xml:space="preserve">8.1.4 </w:t>
        </w:r>
        <w:r>
          <w:rPr>
            <w:noProof/>
            <w:lang w:val="en-US" w:eastAsia="zh-CN"/>
          </w:rPr>
          <w:tab/>
        </w:r>
        <w:bookmarkStart w:id="104" w:name="_GoBack"/>
        <w:bookmarkEnd w:id="104"/>
        <w:r w:rsidRPr="005E3E59">
          <w:rPr>
            <w:noProof/>
            <w:lang w:val="en-US" w:eastAsia="zh-CN"/>
          </w:rPr>
          <w:t>Solution 4</w:t>
        </w:r>
        <w:r>
          <w:rPr>
            <w:noProof/>
          </w:rPr>
          <w:tab/>
        </w:r>
        <w:r>
          <w:rPr>
            <w:noProof/>
          </w:rPr>
          <w:fldChar w:fldCharType="begin"/>
        </w:r>
        <w:r>
          <w:rPr>
            <w:noProof/>
          </w:rPr>
          <w:instrText xml:space="preserve"> PAGEREF _Toc112999397 \h </w:instrText>
        </w:r>
        <w:r>
          <w:rPr>
            <w:noProof/>
          </w:rPr>
        </w:r>
      </w:ins>
      <w:r>
        <w:rPr>
          <w:noProof/>
        </w:rPr>
        <w:fldChar w:fldCharType="separate"/>
      </w:r>
      <w:ins w:id="105" w:author="Nan-ZTE" w:date="2022-09-02T08:22:00Z">
        <w:r>
          <w:rPr>
            <w:noProof/>
          </w:rPr>
          <w:t>13</w:t>
        </w:r>
        <w:r>
          <w:rPr>
            <w:noProof/>
          </w:rPr>
          <w:fldChar w:fldCharType="end"/>
        </w:r>
      </w:ins>
    </w:p>
    <w:p w14:paraId="78358290" w14:textId="77777777" w:rsidR="00505220" w:rsidRDefault="00505220">
      <w:pPr>
        <w:pStyle w:val="20"/>
        <w:rPr>
          <w:ins w:id="106" w:author="Nan-ZTE" w:date="2022-09-02T08:22:00Z"/>
          <w:rFonts w:asciiTheme="minorHAnsi" w:eastAsiaTheme="minorEastAsia" w:hAnsiTheme="minorHAnsi" w:cstheme="minorBidi"/>
          <w:noProof/>
          <w:kern w:val="2"/>
          <w:sz w:val="21"/>
          <w:szCs w:val="22"/>
          <w:lang w:val="en-US" w:eastAsia="zh-CN"/>
        </w:rPr>
      </w:pPr>
      <w:ins w:id="107" w:author="Nan-ZTE" w:date="2022-09-02T08:22:00Z">
        <w:r>
          <w:rPr>
            <w:noProof/>
          </w:rPr>
          <w:t>8.2</w:t>
        </w:r>
        <w:r>
          <w:rPr>
            <w:rFonts w:asciiTheme="minorHAnsi" w:eastAsiaTheme="minorEastAsia" w:hAnsiTheme="minorHAnsi" w:cstheme="minorBidi"/>
            <w:noProof/>
            <w:kern w:val="2"/>
            <w:sz w:val="21"/>
            <w:szCs w:val="22"/>
            <w:lang w:val="en-US" w:eastAsia="zh-CN"/>
          </w:rPr>
          <w:tab/>
        </w:r>
        <w:r>
          <w:rPr>
            <w:noProof/>
          </w:rPr>
          <w:t>Specification impacts</w:t>
        </w:r>
        <w:r>
          <w:rPr>
            <w:noProof/>
          </w:rPr>
          <w:tab/>
        </w:r>
        <w:r>
          <w:rPr>
            <w:noProof/>
          </w:rPr>
          <w:fldChar w:fldCharType="begin"/>
        </w:r>
        <w:r>
          <w:rPr>
            <w:noProof/>
          </w:rPr>
          <w:instrText xml:space="preserve"> PAGEREF _Toc112999398 \h </w:instrText>
        </w:r>
        <w:r>
          <w:rPr>
            <w:noProof/>
          </w:rPr>
        </w:r>
      </w:ins>
      <w:r>
        <w:rPr>
          <w:noProof/>
        </w:rPr>
        <w:fldChar w:fldCharType="separate"/>
      </w:r>
      <w:ins w:id="108" w:author="Nan-ZTE" w:date="2022-09-02T08:22:00Z">
        <w:r>
          <w:rPr>
            <w:noProof/>
          </w:rPr>
          <w:t>14</w:t>
        </w:r>
        <w:r>
          <w:rPr>
            <w:noProof/>
          </w:rPr>
          <w:fldChar w:fldCharType="end"/>
        </w:r>
      </w:ins>
    </w:p>
    <w:p w14:paraId="37DEC8F9" w14:textId="77777777" w:rsidR="00505220" w:rsidRDefault="00505220">
      <w:pPr>
        <w:pStyle w:val="10"/>
        <w:rPr>
          <w:ins w:id="109" w:author="Nan-ZTE" w:date="2022-09-02T08:22:00Z"/>
          <w:rFonts w:asciiTheme="minorHAnsi" w:eastAsiaTheme="minorEastAsia" w:hAnsiTheme="minorHAnsi" w:cstheme="minorBidi"/>
          <w:noProof/>
          <w:kern w:val="2"/>
          <w:sz w:val="21"/>
          <w:szCs w:val="22"/>
          <w:lang w:val="en-US" w:eastAsia="zh-CN"/>
        </w:rPr>
      </w:pPr>
      <w:ins w:id="110" w:author="Nan-ZTE" w:date="2022-09-02T08:22:00Z">
        <w:r>
          <w:rPr>
            <w:noProof/>
          </w:rPr>
          <w:t>9</w:t>
        </w:r>
        <w:r>
          <w:rPr>
            <w:rFonts w:asciiTheme="minorHAnsi" w:eastAsiaTheme="minorEastAsia" w:hAnsiTheme="minorHAnsi" w:cstheme="minorBidi"/>
            <w:noProof/>
            <w:kern w:val="2"/>
            <w:sz w:val="21"/>
            <w:szCs w:val="22"/>
            <w:lang w:val="en-US" w:eastAsia="zh-CN"/>
          </w:rPr>
          <w:tab/>
        </w:r>
        <w:r>
          <w:rPr>
            <w:noProof/>
          </w:rPr>
          <w:t>Performance evaluation</w:t>
        </w:r>
        <w:r>
          <w:rPr>
            <w:noProof/>
          </w:rPr>
          <w:tab/>
        </w:r>
        <w:r>
          <w:rPr>
            <w:noProof/>
          </w:rPr>
          <w:fldChar w:fldCharType="begin"/>
        </w:r>
        <w:r>
          <w:rPr>
            <w:noProof/>
          </w:rPr>
          <w:instrText xml:space="preserve"> PAGEREF _Toc112999399 \h </w:instrText>
        </w:r>
        <w:r>
          <w:rPr>
            <w:noProof/>
          </w:rPr>
        </w:r>
      </w:ins>
      <w:r>
        <w:rPr>
          <w:noProof/>
        </w:rPr>
        <w:fldChar w:fldCharType="separate"/>
      </w:r>
      <w:ins w:id="111" w:author="Nan-ZTE" w:date="2022-09-02T08:22:00Z">
        <w:r>
          <w:rPr>
            <w:noProof/>
          </w:rPr>
          <w:t>16</w:t>
        </w:r>
        <w:r>
          <w:rPr>
            <w:noProof/>
          </w:rPr>
          <w:fldChar w:fldCharType="end"/>
        </w:r>
      </w:ins>
    </w:p>
    <w:p w14:paraId="78D0B944" w14:textId="77777777" w:rsidR="00505220" w:rsidRDefault="00505220">
      <w:pPr>
        <w:pStyle w:val="10"/>
        <w:rPr>
          <w:ins w:id="112" w:author="Nan-ZTE" w:date="2022-09-02T08:22:00Z"/>
          <w:rFonts w:asciiTheme="minorHAnsi" w:eastAsiaTheme="minorEastAsia" w:hAnsiTheme="minorHAnsi" w:cstheme="minorBidi"/>
          <w:noProof/>
          <w:kern w:val="2"/>
          <w:sz w:val="21"/>
          <w:szCs w:val="22"/>
          <w:lang w:val="en-US" w:eastAsia="zh-CN"/>
        </w:rPr>
      </w:pPr>
      <w:ins w:id="113" w:author="Nan-ZTE" w:date="2022-09-02T08:22:00Z">
        <w:r>
          <w:rPr>
            <w:noProof/>
          </w:rPr>
          <w:t>10</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_Toc112999400 \h </w:instrText>
        </w:r>
        <w:r>
          <w:rPr>
            <w:noProof/>
          </w:rPr>
        </w:r>
      </w:ins>
      <w:r>
        <w:rPr>
          <w:noProof/>
        </w:rPr>
        <w:fldChar w:fldCharType="separate"/>
      </w:r>
      <w:ins w:id="114" w:author="Nan-ZTE" w:date="2022-09-02T08:22:00Z">
        <w:r>
          <w:rPr>
            <w:noProof/>
          </w:rPr>
          <w:t>17</w:t>
        </w:r>
        <w:r>
          <w:rPr>
            <w:noProof/>
          </w:rPr>
          <w:fldChar w:fldCharType="end"/>
        </w:r>
      </w:ins>
    </w:p>
    <w:p w14:paraId="7A606A79" w14:textId="77777777" w:rsidR="00505220" w:rsidRDefault="00505220">
      <w:pPr>
        <w:pStyle w:val="80"/>
        <w:rPr>
          <w:ins w:id="115" w:author="Nan-ZTE" w:date="2022-09-02T08:22:00Z"/>
          <w:rFonts w:asciiTheme="minorHAnsi" w:eastAsiaTheme="minorEastAsia" w:hAnsiTheme="minorHAnsi" w:cstheme="minorBidi"/>
          <w:b w:val="0"/>
          <w:noProof/>
          <w:kern w:val="2"/>
          <w:sz w:val="21"/>
          <w:szCs w:val="22"/>
          <w:lang w:val="en-US" w:eastAsia="zh-CN"/>
        </w:rPr>
      </w:pPr>
      <w:ins w:id="116" w:author="Nan-ZTE" w:date="2022-09-02T08:22:00Z">
        <w:r>
          <w:rPr>
            <w:noProof/>
          </w:rPr>
          <w:t>Annex&lt;A&gt;: Cost evaluations</w:t>
        </w:r>
        <w:r>
          <w:rPr>
            <w:noProof/>
          </w:rPr>
          <w:tab/>
        </w:r>
        <w:r>
          <w:rPr>
            <w:noProof/>
          </w:rPr>
          <w:fldChar w:fldCharType="begin"/>
        </w:r>
        <w:r>
          <w:rPr>
            <w:noProof/>
          </w:rPr>
          <w:instrText xml:space="preserve"> PAGEREF _Toc112999401 \h </w:instrText>
        </w:r>
        <w:r>
          <w:rPr>
            <w:noProof/>
          </w:rPr>
        </w:r>
      </w:ins>
      <w:r>
        <w:rPr>
          <w:noProof/>
        </w:rPr>
        <w:fldChar w:fldCharType="separate"/>
      </w:r>
      <w:ins w:id="117" w:author="Nan-ZTE" w:date="2022-09-02T08:22:00Z">
        <w:r>
          <w:rPr>
            <w:noProof/>
          </w:rPr>
          <w:t>17</w:t>
        </w:r>
        <w:r>
          <w:rPr>
            <w:noProof/>
          </w:rPr>
          <w:fldChar w:fldCharType="end"/>
        </w:r>
      </w:ins>
    </w:p>
    <w:p w14:paraId="5FE19F10" w14:textId="6DA0136F" w:rsidR="00505220" w:rsidRDefault="00505220">
      <w:pPr>
        <w:pStyle w:val="80"/>
        <w:rPr>
          <w:ins w:id="118" w:author="Nan-ZTE" w:date="2022-09-02T08:22:00Z"/>
          <w:rFonts w:asciiTheme="minorHAnsi" w:eastAsiaTheme="minorEastAsia" w:hAnsiTheme="minorHAnsi" w:cstheme="minorBidi"/>
          <w:b w:val="0"/>
          <w:noProof/>
          <w:kern w:val="2"/>
          <w:sz w:val="21"/>
          <w:szCs w:val="22"/>
          <w:lang w:val="en-US" w:eastAsia="zh-CN"/>
        </w:rPr>
      </w:pPr>
      <w:ins w:id="119" w:author="Nan-ZTE" w:date="2022-09-02T08:22:00Z">
        <w:r>
          <w:rPr>
            <w:noProof/>
          </w:rPr>
          <w:t>Annex &lt;B&gt;:  Change history</w:t>
        </w:r>
        <w:r>
          <w:rPr>
            <w:noProof/>
          </w:rPr>
          <w:tab/>
        </w:r>
        <w:r>
          <w:rPr>
            <w:noProof/>
          </w:rPr>
          <w:t xml:space="preserve">  </w:t>
        </w:r>
        <w:r>
          <w:rPr>
            <w:noProof/>
          </w:rPr>
          <w:tab/>
        </w:r>
        <w:r>
          <w:rPr>
            <w:noProof/>
          </w:rPr>
          <w:fldChar w:fldCharType="begin"/>
        </w:r>
        <w:r>
          <w:rPr>
            <w:noProof/>
          </w:rPr>
          <w:instrText xml:space="preserve"> PAGEREF _Toc112999402 \h </w:instrText>
        </w:r>
        <w:r>
          <w:rPr>
            <w:noProof/>
          </w:rPr>
        </w:r>
      </w:ins>
      <w:r>
        <w:rPr>
          <w:noProof/>
        </w:rPr>
        <w:fldChar w:fldCharType="separate"/>
      </w:r>
      <w:ins w:id="120" w:author="Nan-ZTE" w:date="2022-09-02T08:22:00Z">
        <w:r>
          <w:rPr>
            <w:noProof/>
          </w:rPr>
          <w:t>18</w:t>
        </w:r>
        <w:r>
          <w:rPr>
            <w:noProof/>
          </w:rPr>
          <w:fldChar w:fldCharType="end"/>
        </w:r>
      </w:ins>
    </w:p>
    <w:p w14:paraId="4B887C98" w14:textId="77777777" w:rsidR="00DC7562" w:rsidRDefault="00FF1C57">
      <w:r>
        <w:rPr>
          <w:sz w:val="22"/>
        </w:rPr>
        <w:fldChar w:fldCharType="end"/>
      </w:r>
      <w:r w:rsidR="005C0967">
        <w:br w:type="page"/>
      </w:r>
    </w:p>
    <w:p w14:paraId="4E20A1F8" w14:textId="77777777" w:rsidR="00DC7562" w:rsidRDefault="005C0967">
      <w:pPr>
        <w:pStyle w:val="1"/>
      </w:pPr>
      <w:bookmarkStart w:id="121" w:name="foreword"/>
      <w:bookmarkStart w:id="122" w:name="_Toc112999368"/>
      <w:bookmarkEnd w:id="121"/>
      <w:r>
        <w:lastRenderedPageBreak/>
        <w:t>Foreword</w:t>
      </w:r>
      <w:bookmarkEnd w:id="122"/>
    </w:p>
    <w:p w14:paraId="54F27D43" w14:textId="77777777" w:rsidR="00DC7562" w:rsidRDefault="005C0967">
      <w:r>
        <w:t xml:space="preserve">This Technical </w:t>
      </w:r>
      <w:bookmarkStart w:id="123" w:name="spectype3"/>
      <w:r>
        <w:t>Report</w:t>
      </w:r>
      <w:bookmarkEnd w:id="123"/>
      <w:r>
        <w:t xml:space="preserve"> has been produced by the 3rd Generation Partnership Project (3GPP).</w:t>
      </w:r>
    </w:p>
    <w:p w14:paraId="75BC48D4" w14:textId="77777777" w:rsidR="00DC7562" w:rsidRDefault="005C09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42F6E2" w14:textId="77777777" w:rsidR="00DC7562" w:rsidRDefault="005C0967">
      <w:pPr>
        <w:pStyle w:val="B1"/>
      </w:pPr>
      <w:r>
        <w:t>Version x.y.z</w:t>
      </w:r>
    </w:p>
    <w:p w14:paraId="4B061E55" w14:textId="77777777" w:rsidR="00DC7562" w:rsidRDefault="005C0967">
      <w:pPr>
        <w:pStyle w:val="B1"/>
      </w:pPr>
      <w:r>
        <w:t>where:</w:t>
      </w:r>
    </w:p>
    <w:p w14:paraId="44C681BD" w14:textId="77777777" w:rsidR="00DC7562" w:rsidRDefault="005C0967">
      <w:pPr>
        <w:pStyle w:val="B2"/>
      </w:pPr>
      <w:r>
        <w:t>x</w:t>
      </w:r>
      <w:r>
        <w:tab/>
        <w:t>the first digit:</w:t>
      </w:r>
    </w:p>
    <w:p w14:paraId="0E6C07DB" w14:textId="77777777" w:rsidR="00DC7562" w:rsidRDefault="005C0967">
      <w:pPr>
        <w:pStyle w:val="B3"/>
      </w:pPr>
      <w:r>
        <w:t>1</w:t>
      </w:r>
      <w:r>
        <w:tab/>
        <w:t>presented to TSG for information;</w:t>
      </w:r>
    </w:p>
    <w:p w14:paraId="61760804" w14:textId="77777777" w:rsidR="00DC7562" w:rsidRDefault="005C0967">
      <w:pPr>
        <w:pStyle w:val="B3"/>
      </w:pPr>
      <w:r>
        <w:t>2</w:t>
      </w:r>
      <w:r>
        <w:tab/>
        <w:t>presented to TSG for approval;</w:t>
      </w:r>
    </w:p>
    <w:p w14:paraId="081E68C8" w14:textId="77777777" w:rsidR="00DC7562" w:rsidRDefault="005C0967">
      <w:pPr>
        <w:pStyle w:val="B3"/>
      </w:pPr>
      <w:r>
        <w:t>3</w:t>
      </w:r>
      <w:r>
        <w:tab/>
        <w:t>or greater indicates TSG approved document under change control.</w:t>
      </w:r>
    </w:p>
    <w:p w14:paraId="11A686A4" w14:textId="77777777" w:rsidR="00DC7562" w:rsidRDefault="005C0967">
      <w:pPr>
        <w:pStyle w:val="B2"/>
      </w:pPr>
      <w:r>
        <w:t>y</w:t>
      </w:r>
      <w:r>
        <w:tab/>
        <w:t>the second digit is incremented for all changes of substance, i.e. technical enhancements, corrections, updates, etc.</w:t>
      </w:r>
    </w:p>
    <w:p w14:paraId="3C880E15" w14:textId="77777777" w:rsidR="00DC7562" w:rsidRDefault="005C0967">
      <w:pPr>
        <w:pStyle w:val="B2"/>
      </w:pPr>
      <w:r>
        <w:t>z</w:t>
      </w:r>
      <w:r>
        <w:tab/>
        <w:t>the third digit is incremented when editorial only changes have been incorporated in the document.</w:t>
      </w:r>
    </w:p>
    <w:p w14:paraId="4A910090" w14:textId="77777777" w:rsidR="00DC7562" w:rsidRDefault="005C0967">
      <w:r>
        <w:t>In the present document, modal verbs have the following meanings:</w:t>
      </w:r>
    </w:p>
    <w:p w14:paraId="37CF7259" w14:textId="77777777" w:rsidR="00DC7562" w:rsidRDefault="005C0967">
      <w:pPr>
        <w:pStyle w:val="EX"/>
      </w:pPr>
      <w:r>
        <w:rPr>
          <w:b/>
        </w:rPr>
        <w:t>shall</w:t>
      </w:r>
      <w:r>
        <w:tab/>
      </w:r>
      <w:r>
        <w:tab/>
        <w:t>indicates a mandatory requirement to do something</w:t>
      </w:r>
    </w:p>
    <w:p w14:paraId="2C629899" w14:textId="77777777" w:rsidR="00DC7562" w:rsidRDefault="005C0967">
      <w:pPr>
        <w:pStyle w:val="EX"/>
      </w:pPr>
      <w:r>
        <w:rPr>
          <w:b/>
        </w:rPr>
        <w:t>shall not</w:t>
      </w:r>
      <w:r>
        <w:tab/>
        <w:t>indicates an interdiction (prohibition) to do something</w:t>
      </w:r>
    </w:p>
    <w:p w14:paraId="5D84FE5F" w14:textId="77777777" w:rsidR="00DC7562" w:rsidRDefault="005C0967">
      <w:r>
        <w:t>The constructions "shall" and "shall not" are confined to the context of normative provisions, and do not appear in Technical Reports.</w:t>
      </w:r>
    </w:p>
    <w:p w14:paraId="521F65B7" w14:textId="77777777" w:rsidR="00DC7562" w:rsidRDefault="005C096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8E0A34" w14:textId="77777777" w:rsidR="00DC7562" w:rsidRDefault="005C0967">
      <w:pPr>
        <w:pStyle w:val="EX"/>
      </w:pPr>
      <w:r>
        <w:rPr>
          <w:b/>
        </w:rPr>
        <w:t>should</w:t>
      </w:r>
      <w:r>
        <w:tab/>
      </w:r>
      <w:r>
        <w:tab/>
        <w:t>indicates a recommendation to do something</w:t>
      </w:r>
    </w:p>
    <w:p w14:paraId="792A35DE" w14:textId="77777777" w:rsidR="00DC7562" w:rsidRDefault="005C0967">
      <w:pPr>
        <w:pStyle w:val="EX"/>
      </w:pPr>
      <w:r>
        <w:rPr>
          <w:b/>
        </w:rPr>
        <w:t>should not</w:t>
      </w:r>
      <w:r>
        <w:tab/>
        <w:t>indicates a recommendation not to do something</w:t>
      </w:r>
    </w:p>
    <w:p w14:paraId="636182B4" w14:textId="77777777" w:rsidR="00DC7562" w:rsidRDefault="005C0967">
      <w:pPr>
        <w:pStyle w:val="EX"/>
      </w:pPr>
      <w:r>
        <w:rPr>
          <w:b/>
        </w:rPr>
        <w:t>may</w:t>
      </w:r>
      <w:r>
        <w:tab/>
      </w:r>
      <w:r>
        <w:tab/>
        <w:t>indicates permission to do something</w:t>
      </w:r>
    </w:p>
    <w:p w14:paraId="2EE01360" w14:textId="77777777" w:rsidR="00DC7562" w:rsidRDefault="005C0967">
      <w:pPr>
        <w:pStyle w:val="EX"/>
      </w:pPr>
      <w:r>
        <w:rPr>
          <w:b/>
        </w:rPr>
        <w:t>need not</w:t>
      </w:r>
      <w:r>
        <w:tab/>
        <w:t>indicates permission not to do something</w:t>
      </w:r>
    </w:p>
    <w:p w14:paraId="65541780" w14:textId="77777777" w:rsidR="00DC7562" w:rsidRDefault="005C0967">
      <w:r>
        <w:t>The construction "may not" is ambiguous and is not used in normative elements. The unambiguous constructions "might not" or "shall not" are used instead, depending upon the meaning intended.</w:t>
      </w:r>
    </w:p>
    <w:p w14:paraId="66166A3B" w14:textId="77777777" w:rsidR="00DC7562" w:rsidRDefault="005C0967">
      <w:pPr>
        <w:pStyle w:val="EX"/>
      </w:pPr>
      <w:r>
        <w:rPr>
          <w:b/>
        </w:rPr>
        <w:t>can</w:t>
      </w:r>
      <w:r>
        <w:tab/>
      </w:r>
      <w:r>
        <w:tab/>
        <w:t>indicates that something is possible</w:t>
      </w:r>
    </w:p>
    <w:p w14:paraId="04F64662" w14:textId="77777777" w:rsidR="00DC7562" w:rsidRDefault="005C0967">
      <w:pPr>
        <w:pStyle w:val="EX"/>
      </w:pPr>
      <w:r>
        <w:rPr>
          <w:b/>
        </w:rPr>
        <w:t>cannot</w:t>
      </w:r>
      <w:r>
        <w:tab/>
      </w:r>
      <w:r>
        <w:tab/>
        <w:t>indicates that something is impossible</w:t>
      </w:r>
    </w:p>
    <w:p w14:paraId="76F6D51F" w14:textId="77777777" w:rsidR="00DC7562" w:rsidRDefault="005C0967">
      <w:r>
        <w:t>The constructions "can" and "cannot" are not substitutes for "may" and "need not".</w:t>
      </w:r>
    </w:p>
    <w:p w14:paraId="765AF6F3" w14:textId="77777777" w:rsidR="00DC7562" w:rsidRDefault="005C0967">
      <w:pPr>
        <w:pStyle w:val="EX"/>
      </w:pPr>
      <w:r>
        <w:rPr>
          <w:b/>
        </w:rPr>
        <w:t>will</w:t>
      </w:r>
      <w:r>
        <w:tab/>
      </w:r>
      <w:r>
        <w:tab/>
        <w:t>indicates that something is certain or expected to happen as a result of action taken by an agency the behaviour of which is outside the scope of the present document</w:t>
      </w:r>
    </w:p>
    <w:p w14:paraId="1AC0CFAD" w14:textId="77777777" w:rsidR="00DC7562" w:rsidRDefault="005C0967">
      <w:pPr>
        <w:pStyle w:val="EX"/>
      </w:pPr>
      <w:r>
        <w:rPr>
          <w:b/>
        </w:rPr>
        <w:t>will not</w:t>
      </w:r>
      <w:r>
        <w:tab/>
      </w:r>
      <w:r>
        <w:tab/>
        <w:t>indicates that something is certain or expected not to happen as a result of action taken by an agency the behaviour of which is outside the scope of the present document</w:t>
      </w:r>
    </w:p>
    <w:p w14:paraId="71EBDC03" w14:textId="77777777" w:rsidR="00DC7562" w:rsidRDefault="005C0967">
      <w:pPr>
        <w:pStyle w:val="EX"/>
      </w:pPr>
      <w:r>
        <w:rPr>
          <w:b/>
        </w:rPr>
        <w:t>might</w:t>
      </w:r>
      <w:r>
        <w:tab/>
        <w:t>indicates a likelihood that something will happen as a result of action taken by some agency the behaviour of which is outside the scope of the present document</w:t>
      </w:r>
    </w:p>
    <w:p w14:paraId="006459D4" w14:textId="77777777" w:rsidR="00DC7562" w:rsidRDefault="005C0967">
      <w:pPr>
        <w:pStyle w:val="EX"/>
      </w:pPr>
      <w:r>
        <w:rPr>
          <w:b/>
        </w:rPr>
        <w:lastRenderedPageBreak/>
        <w:t>might not</w:t>
      </w:r>
      <w:r>
        <w:tab/>
        <w:t>indicates a likelihood that something will not happen as a result of action taken by some agency the behaviour of which is outside the scope of the present document</w:t>
      </w:r>
    </w:p>
    <w:p w14:paraId="24D6BB83" w14:textId="77777777" w:rsidR="00DC7562" w:rsidRDefault="005C0967">
      <w:r>
        <w:t>In addition:</w:t>
      </w:r>
    </w:p>
    <w:p w14:paraId="5CE44B7C" w14:textId="77777777" w:rsidR="00DC7562" w:rsidRDefault="005C0967">
      <w:pPr>
        <w:pStyle w:val="EX"/>
      </w:pPr>
      <w:r>
        <w:rPr>
          <w:b/>
        </w:rPr>
        <w:t>is</w:t>
      </w:r>
      <w:r>
        <w:tab/>
        <w:t>(or any other verb in the indicative mood) indicates a statement of fact</w:t>
      </w:r>
    </w:p>
    <w:p w14:paraId="3D30B36E" w14:textId="77777777" w:rsidR="00DC7562" w:rsidRDefault="005C0967">
      <w:pPr>
        <w:pStyle w:val="EX"/>
      </w:pPr>
      <w:r>
        <w:rPr>
          <w:b/>
        </w:rPr>
        <w:t>is not</w:t>
      </w:r>
      <w:r>
        <w:tab/>
        <w:t>(or any other negative verb in the indicative mood) indicates a statement of fact</w:t>
      </w:r>
    </w:p>
    <w:p w14:paraId="10606592" w14:textId="77777777" w:rsidR="00DC7562" w:rsidRDefault="005C0967">
      <w:r>
        <w:t>The constructions "is" and "is not" do not indicate requirements.</w:t>
      </w:r>
    </w:p>
    <w:p w14:paraId="5D254703" w14:textId="77777777" w:rsidR="00DC7562" w:rsidRDefault="005C0967">
      <w:pPr>
        <w:pStyle w:val="1"/>
      </w:pPr>
      <w:bookmarkStart w:id="124" w:name="introduction"/>
      <w:bookmarkEnd w:id="124"/>
      <w:r>
        <w:br w:type="page"/>
      </w:r>
      <w:bookmarkStart w:id="125" w:name="scope"/>
      <w:bookmarkStart w:id="126" w:name="_Toc112999369"/>
      <w:bookmarkEnd w:id="125"/>
      <w:r>
        <w:lastRenderedPageBreak/>
        <w:t>1</w:t>
      </w:r>
      <w:r>
        <w:tab/>
        <w:t>Scope</w:t>
      </w:r>
      <w:bookmarkEnd w:id="126"/>
    </w:p>
    <w:p w14:paraId="7A222809" w14:textId="77777777" w:rsidR="00DC7562" w:rsidRDefault="005C0967">
      <w:pPr>
        <w:rPr>
          <w:del w:id="127" w:author="Nan-ZTE" w:date="2022-08-26T02:41:00Z"/>
          <w:color w:val="A6A6A6"/>
        </w:rPr>
      </w:pPr>
      <w:del w:id="128" w:author="Nan-ZTE" w:date="2022-08-26T02:41:00Z">
        <w:r>
          <w:rPr>
            <w:color w:val="A6A6A6"/>
          </w:rPr>
          <w:delText>[Editor’s Note: This clause is based on the text from the Objective parts in SID.]</w:delText>
        </w:r>
      </w:del>
    </w:p>
    <w:p w14:paraId="0B66DB55" w14:textId="77777777" w:rsidR="00DC7562" w:rsidRDefault="005C0967">
      <w:r>
        <w:t xml:space="preserve">The present document captures the findings from the study item “Study on </w:t>
      </w:r>
      <w:r>
        <w:rPr>
          <w:rFonts w:hint="eastAsia"/>
        </w:rPr>
        <w:t>NR</w:t>
      </w:r>
      <w:r>
        <w:t xml:space="preserve"> </w:t>
      </w:r>
      <w:r>
        <w:rPr>
          <w:rFonts w:hint="eastAsia"/>
        </w:rPr>
        <w:t>Network-controlled</w:t>
      </w:r>
      <w:r>
        <w:t xml:space="preserve"> </w:t>
      </w:r>
      <w:r>
        <w:rPr>
          <w:rFonts w:hint="eastAsia"/>
        </w:rPr>
        <w:t>Repeater</w:t>
      </w:r>
      <w:r>
        <w:t>s” [2].</w:t>
      </w:r>
    </w:p>
    <w:p w14:paraId="03F8FB50" w14:textId="77777777" w:rsidR="00DC7562" w:rsidRDefault="005C0967">
      <w:pPr>
        <w:overflowPunct w:val="0"/>
        <w:autoSpaceDE w:val="0"/>
        <w:autoSpaceDN w:val="0"/>
        <w:adjustRightInd w:val="0"/>
        <w:spacing w:after="0"/>
        <w:textAlignment w:val="baseline"/>
        <w:rPr>
          <w:bCs/>
        </w:rPr>
      </w:pPr>
      <w:r>
        <w:t>The SI includes the study and identification of side control information (i.e., beamforming information, Timing information, information on UL-DL TDD configuration, ON-OFF information and p</w:t>
      </w:r>
      <w:r>
        <w:rPr>
          <w:color w:val="000000"/>
        </w:rPr>
        <w:t>ower control information</w:t>
      </w:r>
      <w:r>
        <w:t>) for network-controlled repeaters and corresponding L1/L2 signaling (including its configuration) to carry the side control information. The scope of the study also includes the study on the aspects (</w:t>
      </w:r>
      <w:del w:id="129" w:author="Nan-ZTE" w:date="2022-08-28T05:58:00Z">
        <w:r w:rsidDel="008A535C">
          <w:delText>i.e.,identification</w:delText>
        </w:r>
      </w:del>
      <w:ins w:id="130" w:author="Nan-ZTE" w:date="2022-08-28T05:58:00Z">
        <w:r w:rsidR="008A535C">
          <w:t>i.e., identification</w:t>
        </w:r>
      </w:ins>
      <w:r>
        <w:t xml:space="preserve"> and authorization) of network-controlled repeater management</w:t>
      </w:r>
    </w:p>
    <w:p w14:paraId="01CDDEB8" w14:textId="77777777" w:rsidR="00DC7562" w:rsidRDefault="005C0967">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1E5E43A" w14:textId="77777777" w:rsidR="00DC7562" w:rsidRDefault="005C0967">
      <w:pPr>
        <w:numPr>
          <w:ilvl w:val="0"/>
          <w:numId w:val="1"/>
        </w:numPr>
        <w:overflowPunct w:val="0"/>
        <w:autoSpaceDE w:val="0"/>
        <w:autoSpaceDN w:val="0"/>
        <w:adjustRightInd w:val="0"/>
        <w:spacing w:after="0"/>
        <w:textAlignment w:val="baseline"/>
      </w:pPr>
      <w:r>
        <w:rPr>
          <w:iCs/>
        </w:rPr>
        <w:t>Network-controlled repeaters are inband RF repeaters used for extension of network coverage on FR1 and FR2 bands, while during the study FR2 deployments may be prioritized for both outdoor and O2I scenarios.</w:t>
      </w:r>
    </w:p>
    <w:p w14:paraId="7B71656D" w14:textId="77777777" w:rsidR="00DC7562" w:rsidRDefault="005C0967">
      <w:pPr>
        <w:numPr>
          <w:ilvl w:val="0"/>
          <w:numId w:val="1"/>
        </w:numPr>
        <w:overflowPunct w:val="0"/>
        <w:autoSpaceDE w:val="0"/>
        <w:autoSpaceDN w:val="0"/>
        <w:adjustRightInd w:val="0"/>
        <w:spacing w:after="0"/>
        <w:textAlignment w:val="baseline"/>
      </w:pPr>
      <w:r>
        <w:t>For only single hop stationary network-controlled repeaters</w:t>
      </w:r>
    </w:p>
    <w:p w14:paraId="484D0E11" w14:textId="77777777" w:rsidR="00DC7562" w:rsidRDefault="005C0967">
      <w:pPr>
        <w:numPr>
          <w:ilvl w:val="0"/>
          <w:numId w:val="1"/>
        </w:numPr>
        <w:overflowPunct w:val="0"/>
        <w:autoSpaceDE w:val="0"/>
        <w:autoSpaceDN w:val="0"/>
        <w:adjustRightInd w:val="0"/>
        <w:spacing w:after="0"/>
        <w:textAlignment w:val="baseline"/>
      </w:pPr>
      <w:r>
        <w:t>Network-controlled repeaters are transparent to UEs</w:t>
      </w:r>
    </w:p>
    <w:p w14:paraId="4F218B99" w14:textId="77777777" w:rsidR="00DC7562" w:rsidRDefault="005C0967">
      <w:pPr>
        <w:numPr>
          <w:ilvl w:val="0"/>
          <w:numId w:val="1"/>
        </w:numPr>
        <w:overflowPunct w:val="0"/>
        <w:autoSpaceDE w:val="0"/>
        <w:autoSpaceDN w:val="0"/>
        <w:adjustRightInd w:val="0"/>
        <w:spacing w:after="0"/>
        <w:textAlignment w:val="baseline"/>
      </w:pPr>
      <w:r>
        <w:t>Network-controlled repeater can maintain the gNB-repeater link and repeater-UE link simultaneously</w:t>
      </w:r>
    </w:p>
    <w:p w14:paraId="54F55C39" w14:textId="77777777" w:rsidR="00DC7562" w:rsidRDefault="005C0967">
      <w:pPr>
        <w:spacing w:after="0"/>
        <w:ind w:left="360"/>
      </w:pPr>
      <w:r>
        <w:t>NOTE1: Cost efficiency is a key consideration point for network-controlled repeaters.</w:t>
      </w:r>
    </w:p>
    <w:p w14:paraId="63DFE945" w14:textId="77777777" w:rsidR="00DC7562" w:rsidRDefault="005C0967">
      <w:pPr>
        <w:pStyle w:val="1"/>
      </w:pPr>
      <w:bookmarkStart w:id="131" w:name="references"/>
      <w:bookmarkStart w:id="132" w:name="_Toc112999370"/>
      <w:bookmarkEnd w:id="131"/>
      <w:r>
        <w:t>2</w:t>
      </w:r>
      <w:r>
        <w:tab/>
        <w:t>References</w:t>
      </w:r>
      <w:bookmarkEnd w:id="132"/>
    </w:p>
    <w:p w14:paraId="2004F1DB" w14:textId="77777777" w:rsidR="00DC7562" w:rsidRDefault="005C0967">
      <w:r>
        <w:t>The following documents contain provisions which, through reference in this text, constitute provisions of the present document.</w:t>
      </w:r>
    </w:p>
    <w:p w14:paraId="78BF26B6" w14:textId="77777777" w:rsidR="00DC7562" w:rsidRDefault="005C0967">
      <w:pPr>
        <w:pStyle w:val="B1"/>
      </w:pPr>
      <w:r>
        <w:t>-</w:t>
      </w:r>
      <w:r>
        <w:tab/>
        <w:t>References are either specific (identified by date of publication, edition number, version number, etc.) or non</w:t>
      </w:r>
      <w:r>
        <w:noBreakHyphen/>
        <w:t>specific.</w:t>
      </w:r>
    </w:p>
    <w:p w14:paraId="583D113F" w14:textId="77777777" w:rsidR="00DC7562" w:rsidRDefault="005C0967">
      <w:pPr>
        <w:pStyle w:val="B1"/>
      </w:pPr>
      <w:r>
        <w:t>-</w:t>
      </w:r>
      <w:r>
        <w:tab/>
        <w:t>For a specific reference, subsequent revisions do not apply.</w:t>
      </w:r>
    </w:p>
    <w:p w14:paraId="39CB84EA" w14:textId="77777777" w:rsidR="00DC7562" w:rsidRDefault="005C09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B6D57B" w14:textId="77777777" w:rsidR="00DC7562" w:rsidRDefault="005C0967">
      <w:pPr>
        <w:pStyle w:val="EX"/>
      </w:pPr>
      <w:r>
        <w:t>[1]</w:t>
      </w:r>
      <w:r>
        <w:tab/>
        <w:t>3GPP TR 21.905: "Vocabulary for 3GPP Specifications".</w:t>
      </w:r>
    </w:p>
    <w:p w14:paraId="3428ACAC" w14:textId="77777777" w:rsidR="00DC7562" w:rsidRDefault="005C0967">
      <w:pPr>
        <w:pStyle w:val="EX"/>
        <w:rPr>
          <w:ins w:id="133" w:author="Nan-ZTE" w:date="2022-08-29T22:37:00Z"/>
        </w:rPr>
      </w:pPr>
      <w:r>
        <w:t>[2]</w:t>
      </w:r>
      <w:r>
        <w:tab/>
        <w:t xml:space="preserve">3GPP RP-213700: " New </w:t>
      </w:r>
      <w:r>
        <w:rPr>
          <w:rFonts w:hint="eastAsia"/>
        </w:rPr>
        <w:t>SI</w:t>
      </w:r>
      <w:r>
        <w:t xml:space="preserve">: Study on </w:t>
      </w:r>
      <w:r>
        <w:rPr>
          <w:rFonts w:hint="eastAsia"/>
        </w:rPr>
        <w:t>NR</w:t>
      </w:r>
      <w:r>
        <w:t xml:space="preserve"> </w:t>
      </w:r>
      <w:r>
        <w:rPr>
          <w:rFonts w:hint="eastAsia"/>
        </w:rPr>
        <w:t>Network-controlled</w:t>
      </w:r>
      <w:r>
        <w:t xml:space="preserve"> </w:t>
      </w:r>
      <w:r>
        <w:rPr>
          <w:rFonts w:hint="eastAsia"/>
        </w:rPr>
        <w:t>Repeater</w:t>
      </w:r>
      <w:r>
        <w:t>s ".</w:t>
      </w:r>
    </w:p>
    <w:p w14:paraId="177505EC" w14:textId="77777777" w:rsidR="001D1428" w:rsidRDefault="001D1428" w:rsidP="001D1428">
      <w:pPr>
        <w:pStyle w:val="EX"/>
        <w:rPr>
          <w:ins w:id="134" w:author="Nan-ZTE" w:date="2022-08-29T22:37:00Z"/>
        </w:rPr>
      </w:pPr>
      <w:ins w:id="135" w:author="Nan-ZTE" w:date="2022-08-29T22:37:00Z">
        <w:r>
          <w:t>[</w:t>
        </w:r>
      </w:ins>
      <w:ins w:id="136" w:author="Nan-ZTE" w:date="2022-08-29T22:39:00Z">
        <w:r w:rsidR="007227C9">
          <w:t>3</w:t>
        </w:r>
      </w:ins>
      <w:ins w:id="137" w:author="Nan-ZTE" w:date="2022-08-29T22:37:00Z">
        <w:r>
          <w:t>]</w:t>
        </w:r>
        <w:r>
          <w:tab/>
          <w:t>3GPP </w:t>
        </w:r>
      </w:ins>
      <w:ins w:id="138" w:author="Nan-ZTE" w:date="2022-08-29T22:38:00Z">
        <w:r>
          <w:t>TR 38.380</w:t>
        </w:r>
      </w:ins>
      <w:ins w:id="139" w:author="Nan-ZTE" w:date="2022-08-29T22:37:00Z">
        <w:r>
          <w:t xml:space="preserve">: </w:t>
        </w:r>
      </w:ins>
      <w:ins w:id="140" w:author="Nan-ZTE" w:date="2022-08-29T22:39:00Z">
        <w:r>
          <w:t>“Study</w:t>
        </w:r>
        <w:r w:rsidRPr="001D1428">
          <w:t xml:space="preserve"> on NR coverage enhancements</w:t>
        </w:r>
      </w:ins>
      <w:ins w:id="141" w:author="Nan-ZTE" w:date="2022-08-29T22:37:00Z">
        <w:r>
          <w:t>".</w:t>
        </w:r>
      </w:ins>
    </w:p>
    <w:p w14:paraId="7F70F47D" w14:textId="77777777" w:rsidR="00DC7562" w:rsidRDefault="005C0967">
      <w:pPr>
        <w:pStyle w:val="1"/>
      </w:pPr>
      <w:bookmarkStart w:id="142" w:name="definitions"/>
      <w:bookmarkStart w:id="143" w:name="_Toc112999371"/>
      <w:bookmarkEnd w:id="142"/>
      <w:r>
        <w:t>3</w:t>
      </w:r>
      <w:r>
        <w:tab/>
        <w:t>Definitions of terms, symbols and abbreviations</w:t>
      </w:r>
      <w:bookmarkEnd w:id="143"/>
    </w:p>
    <w:p w14:paraId="2B6063BC" w14:textId="77777777" w:rsidR="00DC7562" w:rsidRDefault="005C0967">
      <w:pPr>
        <w:pStyle w:val="2"/>
      </w:pPr>
      <w:bookmarkStart w:id="144" w:name="_Toc112999372"/>
      <w:r>
        <w:t>3.1</w:t>
      </w:r>
      <w:r>
        <w:tab/>
        <w:t>Terms</w:t>
      </w:r>
      <w:bookmarkEnd w:id="144"/>
    </w:p>
    <w:p w14:paraId="2BDEF4BF" w14:textId="77777777" w:rsidR="00DC7562" w:rsidRDefault="005C0967">
      <w:r>
        <w:t>For the purposes of the present document, the terms given in 3GPP TR 21.905 [1] and the following apply. A term defined in the present document takes precedence over the definition of the same term, if any, in 3GPP TR 21.905 [1].</w:t>
      </w:r>
    </w:p>
    <w:p w14:paraId="236007E0" w14:textId="77777777" w:rsidR="00DC7562" w:rsidRDefault="005C0967">
      <w:pPr>
        <w:rPr>
          <w:color w:val="D9D9D9"/>
        </w:rPr>
      </w:pPr>
      <w:r>
        <w:rPr>
          <w:b/>
          <w:color w:val="D9D9D9"/>
        </w:rPr>
        <w:t>example:</w:t>
      </w:r>
      <w:r>
        <w:rPr>
          <w:color w:val="D9D9D9"/>
        </w:rPr>
        <w:t xml:space="preserve"> text used to clarify abstract rules by applying them literally.</w:t>
      </w:r>
    </w:p>
    <w:p w14:paraId="361AD09A" w14:textId="77777777" w:rsidR="00DC7562" w:rsidRDefault="005C0967">
      <w:pPr>
        <w:pStyle w:val="2"/>
      </w:pPr>
      <w:bookmarkStart w:id="145" w:name="_Toc112999373"/>
      <w:r>
        <w:t>3.2</w:t>
      </w:r>
      <w:r>
        <w:tab/>
        <w:t>Symbols</w:t>
      </w:r>
      <w:bookmarkEnd w:id="145"/>
    </w:p>
    <w:p w14:paraId="3DC16E93" w14:textId="77777777" w:rsidR="00DC7562" w:rsidRDefault="005C0967">
      <w:pPr>
        <w:keepNext/>
      </w:pPr>
      <w:r>
        <w:t>For the purposes of the present document, the following symbols apply:</w:t>
      </w:r>
    </w:p>
    <w:p w14:paraId="40BBD3F2" w14:textId="77777777" w:rsidR="00DC7562" w:rsidRDefault="005C0967">
      <w:pPr>
        <w:pStyle w:val="EW"/>
      </w:pPr>
      <w:r>
        <w:rPr>
          <w:color w:val="D9D9D9"/>
        </w:rPr>
        <w:t>&lt;symbol&gt;</w:t>
      </w:r>
      <w:r>
        <w:rPr>
          <w:color w:val="D9D9D9"/>
        </w:rPr>
        <w:tab/>
        <w:t>&lt;Explanation&gt;</w:t>
      </w:r>
    </w:p>
    <w:p w14:paraId="00BEBCE4" w14:textId="77777777" w:rsidR="00DC7562" w:rsidRDefault="005C0967">
      <w:pPr>
        <w:pStyle w:val="2"/>
      </w:pPr>
      <w:bookmarkStart w:id="146" w:name="_Toc112999374"/>
      <w:r>
        <w:lastRenderedPageBreak/>
        <w:t>3.3</w:t>
      </w:r>
      <w:r>
        <w:tab/>
        <w:t>Abbreviations</w:t>
      </w:r>
      <w:bookmarkEnd w:id="146"/>
    </w:p>
    <w:p w14:paraId="30611F5E" w14:textId="77777777" w:rsidR="00DC7562" w:rsidRDefault="005C096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8FD16E5" w14:textId="77777777" w:rsidR="00DC7562" w:rsidRDefault="005C0967">
      <w:pPr>
        <w:pStyle w:val="EW"/>
        <w:rPr>
          <w:color w:val="D9D9D9"/>
        </w:rPr>
      </w:pPr>
      <w:r>
        <w:rPr>
          <w:color w:val="D9D9D9"/>
        </w:rPr>
        <w:t>&lt;ABBREVIATION&gt;</w:t>
      </w:r>
      <w:r>
        <w:rPr>
          <w:color w:val="D9D9D9"/>
        </w:rPr>
        <w:tab/>
        <w:t>&lt;Expansion&gt;</w:t>
      </w:r>
    </w:p>
    <w:p w14:paraId="40640195" w14:textId="77777777" w:rsidR="00DC7562" w:rsidRDefault="005C0967">
      <w:pPr>
        <w:pStyle w:val="EW"/>
      </w:pPr>
      <w:r>
        <w:rPr>
          <w:rFonts w:hint="eastAsia"/>
        </w:rPr>
        <w:t>NCR</w:t>
      </w:r>
      <w:r>
        <w:rPr>
          <w:rFonts w:hint="eastAsia"/>
        </w:rPr>
        <w:tab/>
        <w:t>Network-controlled repeater</w:t>
      </w:r>
    </w:p>
    <w:p w14:paraId="579D7DAB" w14:textId="77777777" w:rsidR="00DC7562" w:rsidRDefault="005C0967">
      <w:pPr>
        <w:pStyle w:val="EW"/>
      </w:pPr>
      <w:r>
        <w:t>NCR-MT</w:t>
      </w:r>
      <w:r>
        <w:tab/>
        <w:t>NCR-Mobile termination</w:t>
      </w:r>
    </w:p>
    <w:p w14:paraId="4FEAE4AF" w14:textId="77777777" w:rsidR="00DC7562" w:rsidRDefault="005C0967">
      <w:pPr>
        <w:pStyle w:val="EW"/>
      </w:pPr>
      <w:r>
        <w:t xml:space="preserve">NCR-Fwd </w:t>
      </w:r>
      <w:r>
        <w:tab/>
        <w:t>NCR-Forwarding</w:t>
      </w:r>
    </w:p>
    <w:p w14:paraId="0153E612" w14:textId="77777777" w:rsidR="00DC7562" w:rsidRDefault="005C0967">
      <w:pPr>
        <w:pStyle w:val="EW"/>
      </w:pPr>
      <w:r>
        <w:t>C-link</w:t>
      </w:r>
      <w:r>
        <w:tab/>
        <w:t>Control link</w:t>
      </w:r>
    </w:p>
    <w:p w14:paraId="0AADE183" w14:textId="77777777" w:rsidR="00DC7562" w:rsidRDefault="005C0967">
      <w:pPr>
        <w:pStyle w:val="1"/>
      </w:pPr>
      <w:bookmarkStart w:id="147" w:name="clause4"/>
      <w:bookmarkStart w:id="148" w:name="_Toc112999375"/>
      <w:bookmarkEnd w:id="147"/>
      <w:r>
        <w:t>4</w:t>
      </w:r>
      <w:r>
        <w:tab/>
        <w:t>Introduction</w:t>
      </w:r>
      <w:bookmarkEnd w:id="148"/>
    </w:p>
    <w:p w14:paraId="4BB10F12" w14:textId="77777777" w:rsidR="00DC7562" w:rsidRDefault="005C0967">
      <w:pPr>
        <w:rPr>
          <w:del w:id="149" w:author="Nan-ZTE" w:date="2022-08-26T02:40:00Z"/>
          <w:color w:val="A6A6A6"/>
        </w:rPr>
      </w:pPr>
      <w:del w:id="150" w:author="Nan-ZTE" w:date="2022-08-26T02:40:00Z">
        <w:r>
          <w:rPr>
            <w:color w:val="A6A6A6"/>
          </w:rPr>
          <w:delText>[Editor’s Note: This clause reuses the text from the Justification parts in SID.]</w:delText>
        </w:r>
      </w:del>
    </w:p>
    <w:p w14:paraId="629BF885" w14:textId="77777777" w:rsidR="00DC7562" w:rsidRDefault="005C0967">
      <w:pPr>
        <w:rPr>
          <w:rFonts w:ascii="Times" w:hAnsi="Times" w:cs="Times"/>
        </w:rPr>
      </w:pPr>
      <w:r>
        <w:rPr>
          <w:rFonts w:ascii="Times" w:hAnsi="Times" w:cs="Times"/>
        </w:rPr>
        <w:t xml:space="preserve">Coverage is a fundamental aspect of cellular network deployments. Mobile operators rely on different types of network nodes to offer blanket coverage in their deployments. Deployment of regular full-stack cells is one option but it may not </w:t>
      </w:r>
      <w:del w:id="151" w:author="Nan-ZTE" w:date="2022-08-26T12:44:00Z">
        <w:r>
          <w:rPr>
            <w:rFonts w:ascii="Times" w:hAnsi="Times" w:cs="Times"/>
          </w:rPr>
          <w:delText xml:space="preserve">be </w:delText>
        </w:r>
      </w:del>
      <w:r>
        <w:rPr>
          <w:rFonts w:ascii="Times" w:hAnsi="Times" w:cs="Times"/>
        </w:rPr>
        <w:t xml:space="preserve">always </w:t>
      </w:r>
      <w:ins w:id="152" w:author="Nan-ZTE" w:date="2022-08-26T12:44:00Z">
        <w:r>
          <w:rPr>
            <w:rFonts w:ascii="Times" w:hAnsi="Times" w:cs="Times" w:hint="eastAsia"/>
            <w:lang w:val="en-US" w:eastAsia="zh-CN"/>
          </w:rPr>
          <w:t xml:space="preserve">be </w:t>
        </w:r>
      </w:ins>
      <w:r>
        <w:rPr>
          <w:rFonts w:ascii="Times" w:hAnsi="Times" w:cs="Times"/>
        </w:rPr>
        <w:t>possible (e.g., no availability of backhaul) or economically viable.</w:t>
      </w:r>
    </w:p>
    <w:p w14:paraId="1499F9B5" w14:textId="77777777" w:rsidR="00DC7562" w:rsidRDefault="005C0967">
      <w:pPr>
        <w:rPr>
          <w:rFonts w:ascii="Times" w:hAnsi="Times" w:cs="Times"/>
        </w:rPr>
      </w:pPr>
      <w:r>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720D641A" w14:textId="231A49DC" w:rsidR="00DC7562" w:rsidRDefault="005C0967">
      <w:pPr>
        <w:rPr>
          <w:rFonts w:ascii="Times" w:hAnsi="Times" w:cs="Times"/>
        </w:rPr>
      </w:pPr>
      <w:r>
        <w:rPr>
          <w:rFonts w:ascii="Times" w:hAnsi="Times" w:cs="Times"/>
        </w:rPr>
        <w:t>While an RF repeater presents a cost effective means of extending network coverage, it has its limitations. An RF repeater simply</w:t>
      </w:r>
      <w:del w:id="153" w:author="Nan-ZTE" w:date="2022-08-30T16:27:00Z">
        <w:r w:rsidDel="003F016F">
          <w:rPr>
            <w:rFonts w:ascii="Times" w:hAnsi="Times" w:cs="Times"/>
          </w:rPr>
          <w:delText xml:space="preserve"> does </w:delText>
        </w:r>
      </w:del>
      <w:ins w:id="154" w:author="zhe chen/PHY Research &amp; Standard Lab /SRC-Beijing/Staff Engineer/Samsung Electronics" w:date="2022-08-30T09:11:00Z">
        <w:del w:id="155" w:author="Nan-ZTE" w:date="2022-08-30T16:27:00Z">
          <w:r w:rsidR="00776EAF" w:rsidDel="003F016F">
            <w:rPr>
              <w:rFonts w:ascii="Times" w:hAnsi="Times" w:cs="Times"/>
            </w:rPr>
            <w:delText>performs</w:delText>
          </w:r>
        </w:del>
      </w:ins>
      <w:ins w:id="156" w:author="Nan-ZTE" w:date="2022-08-30T16:27:00Z">
        <w:r w:rsidR="003F016F">
          <w:rPr>
            <w:rFonts w:ascii="Times" w:hAnsi="Times" w:cs="Times"/>
          </w:rPr>
          <w:t xml:space="preserve"> performs</w:t>
        </w:r>
      </w:ins>
      <w:ins w:id="157" w:author="zhe chen/PHY Research &amp; Standard Lab /SRC-Beijing/Staff Engineer/Samsung Electronics" w:date="2022-08-30T09:11:00Z">
        <w:r w:rsidR="00776EAF">
          <w:rPr>
            <w:rFonts w:ascii="Times" w:hAnsi="Times" w:cs="Times"/>
          </w:rPr>
          <w:t xml:space="preserve"> </w:t>
        </w:r>
      </w:ins>
      <w:r>
        <w:rPr>
          <w:rFonts w:ascii="Times" w:hAnsi="Times" w:cs="Times"/>
        </w:rPr>
        <w:t xml:space="preserve">an amplify-and-forward operation without being able to take into account various factors that could improve performance. Such factors may include information on semi-static and/or dynamic downlink/uplink configuration, adaptive transmitter/receiver spatial beamforming, ON-OFF status, </w:t>
      </w:r>
      <w:ins w:id="158" w:author="zhe chen/PHY Research &amp; Standard Lab /SRC-Beijing/Staff Engineer/Samsung Electronics" w:date="2022-08-30T09:09:00Z">
        <w:del w:id="159" w:author="Nan-ZTE" w:date="2022-08-30T16:28:00Z">
          <w:r w:rsidR="00300722" w:rsidDel="002B4156">
            <w:rPr>
              <w:rFonts w:ascii="Times" w:hAnsi="Times" w:cs="Times"/>
              <w:lang w:val="en-US"/>
            </w:rPr>
            <w:delText>and so on</w:delText>
          </w:r>
        </w:del>
      </w:ins>
      <w:ins w:id="160" w:author="Nan-ZTE" w:date="2022-08-30T16:28:00Z">
        <w:r w:rsidR="002B4156">
          <w:rPr>
            <w:rFonts w:ascii="Times" w:hAnsi="Times" w:cs="Times"/>
            <w:lang w:eastAsia="zh-CN"/>
          </w:rPr>
          <w:t>and so on</w:t>
        </w:r>
      </w:ins>
      <w:r>
        <w:rPr>
          <w:rFonts w:ascii="Times" w:hAnsi="Times" w:cs="Times"/>
        </w:rPr>
        <w:t>.</w:t>
      </w:r>
    </w:p>
    <w:p w14:paraId="06C62100" w14:textId="7A9B8804" w:rsidR="00DC7562" w:rsidRDefault="005C0967">
      <w:pPr>
        <w:rPr>
          <w:rFonts w:ascii="Times" w:hAnsi="Times" w:cs="Times"/>
        </w:rPr>
      </w:pPr>
      <w:r>
        <w:rPr>
          <w:rFonts w:ascii="Times" w:hAnsi="Times" w:cs="Times"/>
        </w:rPr>
        <w:t xml:space="preserve">A network-controlled repeater is an enhancement over conventional RF repeaters with the capability to receive and process side control information from the network. Side control information could allow a network-controlled repeater to perform </w:t>
      </w:r>
      <w:ins w:id="161" w:author="zhe chen/PHY Research &amp; Standard Lab /SRC-Beijing/Staff Engineer/Samsung Electronics" w:date="2022-08-30T09:10:00Z">
        <w:del w:id="162" w:author="Nan-ZTE" w:date="2022-08-30T16:28:00Z">
          <w:r w:rsidR="00776EAF" w:rsidDel="00D541F5">
            <w:rPr>
              <w:rFonts w:ascii="Times" w:hAnsi="Times" w:cs="Times"/>
            </w:rPr>
            <w:delText>the</w:delText>
          </w:r>
        </w:del>
      </w:ins>
      <w:ins w:id="163" w:author="Nan-ZTE" w:date="2022-08-30T16:28:00Z">
        <w:r w:rsidR="00D541F5">
          <w:rPr>
            <w:rFonts w:ascii="Times" w:hAnsi="Times" w:cs="Times"/>
          </w:rPr>
          <w:t>the</w:t>
        </w:r>
      </w:ins>
      <w:ins w:id="164" w:author="zhe chen/PHY Research &amp; Standard Lab /SRC-Beijing/Staff Engineer/Samsung Electronics" w:date="2022-08-30T09:10:00Z">
        <w:r w:rsidR="00776EAF">
          <w:rPr>
            <w:rFonts w:ascii="Times" w:hAnsi="Times" w:cs="Times"/>
          </w:rPr>
          <w:t xml:space="preserve"> </w:t>
        </w:r>
      </w:ins>
      <w:r>
        <w:rPr>
          <w:rFonts w:ascii="Times" w:hAnsi="Times" w:cs="Times"/>
        </w:rPr>
        <w:t>amplify-and-forward operation in a more efficient manner. Potential benefits could include mitigation of unnecessary noise amplification, transmissions and receptions with better spatial directivity, and simplified network integration.</w:t>
      </w:r>
    </w:p>
    <w:p w14:paraId="79ECB1AC" w14:textId="77777777" w:rsidR="00DC7562" w:rsidRDefault="005C0967">
      <w:pPr>
        <w:pStyle w:val="1"/>
        <w:rPr>
          <w:lang w:eastAsia="zh-CN"/>
        </w:rPr>
      </w:pPr>
      <w:bookmarkStart w:id="165" w:name="_Toc112999376"/>
      <w:r>
        <w:t>5</w:t>
      </w:r>
      <w:r>
        <w:tab/>
        <w:t>Modelling</w:t>
      </w:r>
      <w:r>
        <w:rPr>
          <w:lang w:eastAsia="zh-CN"/>
        </w:rPr>
        <w:t xml:space="preserve"> of Network-controlled repeater</w:t>
      </w:r>
      <w:bookmarkEnd w:id="165"/>
    </w:p>
    <w:p w14:paraId="086907ED" w14:textId="77777777" w:rsidR="00DC7562" w:rsidRDefault="005C0967">
      <w:pPr>
        <w:rPr>
          <w:del w:id="166" w:author="Nan-ZTE" w:date="2022-08-26T02:40:00Z"/>
          <w:color w:val="A6A6A6"/>
        </w:rPr>
      </w:pPr>
      <w:del w:id="167" w:author="Nan-ZTE" w:date="2022-08-26T02:40:00Z">
        <w:r>
          <w:rPr>
            <w:color w:val="A6A6A6"/>
          </w:rPr>
          <w:delText>[Editor’s Note: This clause intent to capture the conceptual model of network-controlled repeater.]</w:delText>
        </w:r>
      </w:del>
    </w:p>
    <w:p w14:paraId="4061CD10" w14:textId="77777777" w:rsidR="007E5358" w:rsidRDefault="005C0967">
      <w:pPr>
        <w:rPr>
          <w:ins w:id="168" w:author="songxinghua" w:date="2022-08-29T01:15:00Z"/>
          <w:color w:val="000000"/>
        </w:rPr>
      </w:pPr>
      <w:r>
        <w:rPr>
          <w:color w:val="000000"/>
        </w:rPr>
        <w:t xml:space="preserve">The Network-controlled repeater is modelled </w:t>
      </w:r>
      <w:ins w:id="169" w:author="Huawei" w:date="2022-08-29T03:17:00Z">
        <w:del w:id="170" w:author="Nan-ZTE" w:date="2022-08-29T22:20:00Z">
          <w:r w:rsidR="004D0B3C" w:rsidDel="00E57175">
            <w:rPr>
              <w:color w:val="000000"/>
            </w:rPr>
            <w:delText>in</w:delText>
          </w:r>
        </w:del>
      </w:ins>
      <w:ins w:id="171" w:author="Nan-ZTE" w:date="2022-08-29T22:20:00Z">
        <w:r w:rsidR="00E16F01">
          <w:rPr>
            <w:color w:val="000000"/>
          </w:rPr>
          <w:t>as</w:t>
        </w:r>
      </w:ins>
      <w:r>
        <w:rPr>
          <w:color w:val="000000"/>
        </w:rPr>
        <w:t xml:space="preserve"> Figure 5-1, which includes the NCR-MT and NCR-Fwd. </w:t>
      </w:r>
    </w:p>
    <w:p w14:paraId="0304C0F9" w14:textId="04DB7B3C" w:rsidR="00DC7562" w:rsidRDefault="005C0967" w:rsidP="00967E27">
      <w:pPr>
        <w:rPr>
          <w:color w:val="000000"/>
        </w:rPr>
      </w:pPr>
      <w:r>
        <w:rPr>
          <w:rFonts w:eastAsia="Malgun Gothic" w:cs="Times"/>
          <w:color w:val="000000"/>
          <w:lang w:eastAsia="zh-CN"/>
        </w:rPr>
        <w:t xml:space="preserve">The NCR-MT is defined as a function entity to communicate with a gNB via </w:t>
      </w:r>
      <w:ins w:id="172" w:author="zhe chen/PHY Research &amp; Standard Lab /SRC-Beijing/Staff Engineer/Samsung Electronics" w:date="2022-08-30T09:11:00Z">
        <w:r w:rsidR="009013F0">
          <w:rPr>
            <w:rFonts w:eastAsia="Malgun Gothic" w:cs="Times"/>
            <w:color w:val="000000"/>
            <w:lang w:eastAsia="zh-CN"/>
          </w:rPr>
          <w:t xml:space="preserve">a </w:t>
        </w:r>
      </w:ins>
      <w:r>
        <w:rPr>
          <w:rFonts w:eastAsia="Malgun Gothic" w:cs="Times"/>
          <w:color w:val="000000"/>
          <w:lang w:eastAsia="zh-CN"/>
        </w:rPr>
        <w:t xml:space="preserve">Control link (C-link) to enable </w:t>
      </w:r>
      <w:del w:id="173" w:author="Nan-ZTE" w:date="2022-08-30T16:30:00Z">
        <w:r w:rsidDel="00967E27">
          <w:rPr>
            <w:rFonts w:eastAsia="Malgun Gothic" w:cs="Times"/>
            <w:color w:val="000000"/>
            <w:lang w:eastAsia="zh-CN"/>
          </w:rPr>
          <w:delText xml:space="preserve">the information </w:delText>
        </w:r>
      </w:del>
      <w:r>
        <w:rPr>
          <w:rFonts w:eastAsia="Malgun Gothic" w:cs="Times"/>
          <w:color w:val="000000"/>
          <w:lang w:eastAsia="zh-CN"/>
        </w:rPr>
        <w:t>exchange</w:t>
      </w:r>
      <w:ins w:id="174" w:author="zhe chen/PHY Research &amp; Standard Lab /SRC-Beijing/Staff Engineer/Samsung Electronics" w:date="2022-08-30T09:12:00Z">
        <w:r w:rsidR="009013F0">
          <w:rPr>
            <w:rFonts w:eastAsia="Malgun Gothic" w:cs="Times"/>
            <w:color w:val="000000"/>
            <w:lang w:eastAsia="zh-CN"/>
          </w:rPr>
          <w:t xml:space="preserve"> </w:t>
        </w:r>
      </w:ins>
      <w:ins w:id="175" w:author="Nan-ZTE" w:date="2022-08-30T16:30:00Z">
        <w:r w:rsidR="00967E27">
          <w:rPr>
            <w:rFonts w:eastAsia="Malgun Gothic" w:cs="Times"/>
            <w:color w:val="000000"/>
            <w:lang w:eastAsia="zh-CN"/>
          </w:rPr>
          <w:t xml:space="preserve">of control information </w:t>
        </w:r>
      </w:ins>
      <w:ins w:id="176" w:author="zhe chen/PHY Research &amp; Standard Lab /SRC-Beijing/Staff Engineer/Samsung Electronics" w:date="2022-08-30T09:12:00Z">
        <w:del w:id="177" w:author="Nan-ZTE" w:date="2022-08-30T16:30:00Z">
          <w:r w:rsidR="009013F0" w:rsidDel="00967E27">
            <w:rPr>
              <w:rFonts w:eastAsia="Malgun Gothic" w:cs="Times"/>
              <w:color w:val="000000"/>
              <w:lang w:eastAsia="zh-CN"/>
            </w:rPr>
            <w:delText>of control information</w:delText>
          </w:r>
        </w:del>
      </w:ins>
      <w:del w:id="178" w:author="Nan-ZTE" w:date="2022-08-30T16:30:00Z">
        <w:r w:rsidDel="00967E27">
          <w:rPr>
            <w:rFonts w:eastAsia="Malgun Gothic" w:cs="Times"/>
            <w:color w:val="000000"/>
            <w:lang w:eastAsia="zh-CN"/>
          </w:rPr>
          <w:delText xml:space="preserve"> </w:delText>
        </w:r>
      </w:del>
      <w:r>
        <w:rPr>
          <w:rFonts w:eastAsia="Malgun Gothic" w:cs="Times"/>
          <w:color w:val="000000"/>
          <w:lang w:eastAsia="zh-CN"/>
        </w:rPr>
        <w:t>(e.g. side control information at least for the control of NCR-Fwd). The C-link is based on NR Uu interface.</w:t>
      </w:r>
    </w:p>
    <w:p w14:paraId="686BC1FC" w14:textId="77777777" w:rsidR="00DC7562" w:rsidRDefault="005C0967">
      <w:pPr>
        <w:pStyle w:val="ae"/>
        <w:snapToGrid w:val="0"/>
        <w:ind w:leftChars="0" w:left="0"/>
        <w:rPr>
          <w:rFonts w:eastAsia="Malgun Gothic" w:cs="Times"/>
          <w:color w:val="000000"/>
          <w:szCs w:val="20"/>
        </w:rPr>
      </w:pPr>
      <w:r>
        <w:rPr>
          <w:rFonts w:eastAsia="Malgun Gothic" w:cs="Times"/>
          <w:color w:val="000000"/>
          <w:szCs w:val="20"/>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08FDBCDD" w14:textId="4DCC98A8" w:rsidR="00DC7562" w:rsidRDefault="008219C4">
      <w:pPr>
        <w:pStyle w:val="TH"/>
        <w:rPr>
          <w:color w:val="000000"/>
        </w:rPr>
      </w:pPr>
      <w:r>
        <w:rPr>
          <w:noProof/>
          <w:color w:val="000000"/>
          <w:lang w:val="en-US" w:eastAsia="zh-CN"/>
        </w:rPr>
        <w:drawing>
          <wp:inline distT="0" distB="0" distL="0" distR="0" wp14:anchorId="6F73019B" wp14:editId="0C0C4556">
            <wp:extent cx="3746500" cy="92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6500" cy="920750"/>
                    </a:xfrm>
                    <a:prstGeom prst="rect">
                      <a:avLst/>
                    </a:prstGeom>
                    <a:noFill/>
                    <a:ln>
                      <a:noFill/>
                    </a:ln>
                  </pic:spPr>
                </pic:pic>
              </a:graphicData>
            </a:graphic>
          </wp:inline>
        </w:drawing>
      </w:r>
    </w:p>
    <w:p w14:paraId="09432C60" w14:textId="77777777" w:rsidR="00DC7562" w:rsidRDefault="005C0967">
      <w:pPr>
        <w:pStyle w:val="TF"/>
        <w:rPr>
          <w:rFonts w:ascii="Times" w:hAnsi="Times" w:cs="Times"/>
          <w:color w:val="000000"/>
        </w:rPr>
      </w:pPr>
      <w:r>
        <w:rPr>
          <w:color w:val="000000"/>
        </w:rPr>
        <w:t>Figure 5-1: Conceptual model of Network-controlled repeater</w:t>
      </w:r>
    </w:p>
    <w:p w14:paraId="710A1A4A" w14:textId="77777777" w:rsidR="00DC7562" w:rsidRDefault="005C0967" w:rsidP="00646457">
      <w:pPr>
        <w:adjustRightInd w:val="0"/>
        <w:snapToGrid w:val="0"/>
        <w:spacing w:beforeLines="50" w:before="120" w:afterLines="50" w:after="120"/>
        <w:rPr>
          <w:bCs/>
          <w:color w:val="000000"/>
          <w:lang w:eastAsia="zh-CN"/>
        </w:rPr>
      </w:pPr>
      <w:r>
        <w:rPr>
          <w:color w:val="000000"/>
          <w:lang w:eastAsia="zh-CN"/>
        </w:rPr>
        <w:t>Additionally, a</w:t>
      </w:r>
      <w:r>
        <w:rPr>
          <w:bCs/>
          <w:color w:val="000000"/>
          <w:lang w:eastAsia="zh-CN"/>
        </w:rPr>
        <w:t>t least one of the NCR-MT’s carrier(s) should</w:t>
      </w:r>
      <w:ins w:id="179" w:author="Nan-ZTE" w:date="2022-08-26T12:47:00Z">
        <w:r>
          <w:rPr>
            <w:rFonts w:hint="eastAsia"/>
            <w:bCs/>
            <w:color w:val="000000"/>
            <w:lang w:val="en-US" w:eastAsia="zh-CN"/>
          </w:rPr>
          <w:t xml:space="preserve"> </w:t>
        </w:r>
        <w:r>
          <w:rPr>
            <w:bCs/>
            <w:color w:val="000000"/>
            <w:lang w:eastAsia="zh-CN"/>
          </w:rPr>
          <w:t>operate</w:t>
        </w:r>
        <w:r>
          <w:rPr>
            <w:rFonts w:hint="eastAsia"/>
            <w:bCs/>
            <w:color w:val="000000"/>
            <w:lang w:val="en-US" w:eastAsia="zh-CN"/>
          </w:rPr>
          <w:t xml:space="preserve"> </w:t>
        </w:r>
        <w:r>
          <w:rPr>
            <w:bCs/>
            <w:color w:val="000000"/>
            <w:lang w:eastAsia="zh-CN"/>
          </w:rPr>
          <w:t>in the frequency band forwarded by the NCR-Fwd</w:t>
        </w:r>
      </w:ins>
      <w:del w:id="180" w:author="Nan-ZTE" w:date="2022-08-26T12:47:00Z">
        <w:r>
          <w:rPr>
            <w:bCs/>
            <w:color w:val="000000"/>
            <w:lang w:eastAsia="zh-CN"/>
          </w:rPr>
          <w:delText xml:space="preserve"> be within the set of carriers forwarded by the NCR-Fwd in same frequency range</w:delText>
        </w:r>
      </w:del>
      <w:r>
        <w:rPr>
          <w:bCs/>
          <w:color w:val="000000"/>
          <w:lang w:eastAsia="zh-CN"/>
        </w:rPr>
        <w:t xml:space="preserve">. And the NCR-MT and NCR-Fwd operating in the same </w:t>
      </w:r>
      <w:del w:id="181" w:author="Nan-ZTE" w:date="2022-08-26T12:48:00Z">
        <w:r>
          <w:rPr>
            <w:bCs/>
            <w:color w:val="000000"/>
            <w:lang w:val="en-US" w:eastAsia="zh-CN"/>
          </w:rPr>
          <w:delText>carrier</w:delText>
        </w:r>
      </w:del>
      <w:ins w:id="182" w:author="Nan-ZTE" w:date="2022-08-26T12:48:00Z">
        <w:r>
          <w:rPr>
            <w:rFonts w:hint="eastAsia"/>
            <w:bCs/>
            <w:color w:val="000000"/>
            <w:lang w:val="en-US" w:eastAsia="zh-CN"/>
          </w:rPr>
          <w:t>frequency band</w:t>
        </w:r>
      </w:ins>
      <w:r>
        <w:rPr>
          <w:bCs/>
          <w:color w:val="000000"/>
          <w:lang w:eastAsia="zh-CN"/>
        </w:rPr>
        <w:t xml:space="preserve"> is prioritized for the study.</w:t>
      </w:r>
    </w:p>
    <w:p w14:paraId="2B9F8AA9" w14:textId="77777777" w:rsidR="00DC7562" w:rsidRDefault="005C0967">
      <w:pPr>
        <w:pStyle w:val="ae"/>
        <w:adjustRightInd w:val="0"/>
        <w:snapToGrid w:val="0"/>
        <w:spacing w:beforeLines="50" w:before="120" w:afterLines="50" w:after="120"/>
        <w:ind w:leftChars="0" w:left="0"/>
        <w:jc w:val="both"/>
        <w:rPr>
          <w:ins w:id="183" w:author="Nan-ZTE" w:date="2022-07-28T15:43:00Z"/>
          <w:rFonts w:ascii="Times New Roman" w:hAnsi="Times New Roman"/>
          <w:bCs/>
          <w:color w:val="000000"/>
          <w:szCs w:val="20"/>
        </w:rPr>
      </w:pPr>
      <w:r>
        <w:rPr>
          <w:rFonts w:ascii="Times New Roman" w:hAnsi="Times New Roman"/>
          <w:bCs/>
          <w:color w:val="000000"/>
          <w:szCs w:val="20"/>
        </w:rPr>
        <w:lastRenderedPageBreak/>
        <w:t>As baseline, same</w:t>
      </w:r>
      <w:r>
        <w:rPr>
          <w:rFonts w:ascii="Times New Roman" w:eastAsia="Malgun Gothic" w:hAnsi="Times New Roman"/>
          <w:iCs/>
          <w:color w:val="000000"/>
          <w:szCs w:val="20"/>
        </w:rPr>
        <w:t xml:space="preserve"> large-scale properties of the channel, i.e., channel properties in Type-A and Type-D (if applicable), are expected to be experienced by</w:t>
      </w:r>
      <w:r>
        <w:rPr>
          <w:rFonts w:ascii="Times New Roman" w:hAnsi="Times New Roman"/>
          <w:bCs/>
          <w:color w:val="000000"/>
          <w:szCs w:val="20"/>
        </w:rPr>
        <w:t xml:space="preserve"> C-link and backhaul link (at least when the NCR-MT and NCR-Fwd</w:t>
      </w:r>
      <w:ins w:id="184" w:author="Huawei" w:date="2022-08-29T03:18:00Z">
        <w:r w:rsidR="001A0559">
          <w:rPr>
            <w:rFonts w:ascii="Times New Roman" w:hAnsi="Times New Roman"/>
            <w:bCs/>
            <w:color w:val="000000"/>
            <w:szCs w:val="20"/>
          </w:rPr>
          <w:t xml:space="preserve"> </w:t>
        </w:r>
        <w:del w:id="185" w:author="Nan-ZTE" w:date="2022-08-29T22:21:00Z">
          <w:r w:rsidR="001A0559" w:rsidDel="00733238">
            <w:rPr>
              <w:rFonts w:ascii="Times New Roman" w:hAnsi="Times New Roman"/>
              <w:bCs/>
              <w:color w:val="000000"/>
              <w:szCs w:val="20"/>
            </w:rPr>
            <w:delText>are</w:delText>
          </w:r>
        </w:del>
      </w:ins>
      <w:ins w:id="186" w:author="Nan-ZTE" w:date="2022-08-29T22:21:00Z">
        <w:r w:rsidR="00733238">
          <w:rPr>
            <w:rFonts w:ascii="Times New Roman" w:hAnsi="Times New Roman"/>
            <w:bCs/>
            <w:color w:val="000000"/>
            <w:szCs w:val="20"/>
          </w:rPr>
          <w:t>are</w:t>
        </w:r>
      </w:ins>
      <w:r>
        <w:rPr>
          <w:rFonts w:ascii="Times New Roman" w:hAnsi="Times New Roman"/>
          <w:bCs/>
          <w:color w:val="000000"/>
          <w:szCs w:val="20"/>
        </w:rPr>
        <w:t xml:space="preserve"> operating in same </w:t>
      </w:r>
      <w:del w:id="187" w:author="Nan-ZTE" w:date="2022-08-26T12:48:00Z">
        <w:r>
          <w:rPr>
            <w:rFonts w:ascii="Times New Roman" w:hAnsi="Times New Roman"/>
            <w:bCs/>
            <w:color w:val="000000"/>
            <w:szCs w:val="20"/>
            <w:lang w:val="en-US"/>
          </w:rPr>
          <w:delText>carrier</w:delText>
        </w:r>
      </w:del>
      <w:ins w:id="188" w:author="Nan-ZTE" w:date="2022-08-26T12:48:00Z">
        <w:r>
          <w:rPr>
            <w:rFonts w:ascii="Times New Roman" w:hAnsi="Times New Roman" w:hint="eastAsia"/>
            <w:bCs/>
            <w:color w:val="000000"/>
            <w:szCs w:val="20"/>
            <w:lang w:val="en-US"/>
          </w:rPr>
          <w:t>frequency band</w:t>
        </w:r>
      </w:ins>
      <w:r>
        <w:rPr>
          <w:rFonts w:ascii="Times New Roman" w:hAnsi="Times New Roman"/>
          <w:bCs/>
          <w:color w:val="000000"/>
          <w:szCs w:val="20"/>
        </w:rPr>
        <w:t>). </w:t>
      </w:r>
    </w:p>
    <w:p w14:paraId="22973FF3" w14:textId="77777777" w:rsidR="00DC7562" w:rsidRDefault="005C0967">
      <w:pPr>
        <w:pStyle w:val="a7"/>
        <w:spacing w:before="0" w:beforeAutospacing="0" w:after="0" w:afterAutospacing="0"/>
        <w:rPr>
          <w:ins w:id="189" w:author="Nan-ZTE" w:date="2022-07-28T15:43:00Z"/>
          <w:rFonts w:ascii="Times" w:hAnsi="Times" w:cs="Times"/>
          <w:color w:val="auto"/>
          <w:sz w:val="20"/>
          <w:szCs w:val="20"/>
        </w:rPr>
      </w:pPr>
      <w:ins w:id="190" w:author="Nan-ZTE" w:date="2022-08-07T10:12:00Z">
        <w:r>
          <w:rPr>
            <w:rFonts w:ascii="Times" w:hAnsi="Times" w:cs="Times"/>
            <w:color w:val="auto"/>
            <w:sz w:val="20"/>
            <w:szCs w:val="20"/>
          </w:rPr>
          <w:t>For the</w:t>
        </w:r>
      </w:ins>
      <w:ins w:id="191" w:author="Nan-ZTE" w:date="2022-07-28T15:43:00Z">
        <w:r>
          <w:rPr>
            <w:rFonts w:ascii="Times" w:hAnsi="Times" w:cs="Times"/>
            <w:color w:val="auto"/>
            <w:sz w:val="20"/>
            <w:szCs w:val="20"/>
          </w:rPr>
          <w:t> transmission/reception of C-link and backhaul link by NCR</w:t>
        </w:r>
      </w:ins>
      <w:ins w:id="192" w:author="Nan-ZTE" w:date="2022-08-07T10:12:00Z">
        <w:r>
          <w:rPr>
            <w:rFonts w:ascii="Times" w:hAnsi="Times" w:cs="Times"/>
            <w:color w:val="auto"/>
            <w:sz w:val="20"/>
            <w:szCs w:val="20"/>
          </w:rPr>
          <w:t>,</w:t>
        </w:r>
      </w:ins>
    </w:p>
    <w:p w14:paraId="1F7D1CDA" w14:textId="77777777" w:rsidR="00DC7562" w:rsidRDefault="005C0967">
      <w:pPr>
        <w:pStyle w:val="ae"/>
        <w:numPr>
          <w:ilvl w:val="0"/>
          <w:numId w:val="2"/>
        </w:numPr>
        <w:ind w:leftChars="0"/>
        <w:jc w:val="both"/>
        <w:rPr>
          <w:ins w:id="193" w:author="Nan-ZTE" w:date="2022-07-28T15:43:00Z"/>
          <w:rFonts w:cs="Times"/>
          <w:szCs w:val="20"/>
        </w:rPr>
      </w:pPr>
      <w:ins w:id="194" w:author="Nan-ZTE" w:date="2022-07-28T15:43:00Z">
        <w:r>
          <w:rPr>
            <w:rFonts w:cs="Times"/>
            <w:szCs w:val="20"/>
          </w:rPr>
          <w:t>The DL of C-link and DL of backhaul link can be performed simultaneously or in TDM way</w:t>
        </w:r>
      </w:ins>
    </w:p>
    <w:p w14:paraId="1DC8AD4A" w14:textId="77777777" w:rsidR="00DC7562" w:rsidRDefault="005C0967">
      <w:pPr>
        <w:pStyle w:val="ae"/>
        <w:numPr>
          <w:ilvl w:val="0"/>
          <w:numId w:val="2"/>
        </w:numPr>
        <w:ind w:leftChars="0"/>
        <w:jc w:val="both"/>
        <w:rPr>
          <w:ins w:id="195" w:author="Nan-ZTE" w:date="2022-07-28T15:43:00Z"/>
          <w:rFonts w:cs="Times"/>
          <w:szCs w:val="20"/>
        </w:rPr>
      </w:pPr>
      <w:ins w:id="196" w:author="Nan-ZTE" w:date="2022-07-28T15:43:00Z">
        <w:r>
          <w:rPr>
            <w:rFonts w:cs="Times"/>
            <w:szCs w:val="20"/>
          </w:rPr>
          <w:t>The UL of C-link and UL of backhaul link can be performed in TDM way</w:t>
        </w:r>
      </w:ins>
      <w:ins w:id="197" w:author="Nan-ZTE" w:date="2022-08-26T03:01:00Z">
        <w:r>
          <w:rPr>
            <w:rFonts w:ascii="等线" w:eastAsia="等线" w:hAnsi="等线" w:cs="Times" w:hint="eastAsia"/>
            <w:szCs w:val="20"/>
          </w:rPr>
          <w:t>.</w:t>
        </w:r>
      </w:ins>
    </w:p>
    <w:p w14:paraId="36ACBE69" w14:textId="77777777" w:rsidR="00DC7562" w:rsidRDefault="005C0967" w:rsidP="00646457">
      <w:pPr>
        <w:pStyle w:val="ae"/>
        <w:spacing w:beforeLines="50" w:before="120" w:afterLines="50" w:after="120"/>
        <w:ind w:leftChars="0" w:left="0"/>
        <w:jc w:val="both"/>
        <w:rPr>
          <w:ins w:id="198" w:author="Nan-ZTE" w:date="2022-07-28T15:43:00Z"/>
          <w:rFonts w:cs="Times"/>
          <w:szCs w:val="20"/>
        </w:rPr>
      </w:pPr>
      <w:ins w:id="199" w:author="Nan-ZTE" w:date="2022-08-07T10:15:00Z">
        <w:r>
          <w:rPr>
            <w:rFonts w:cs="Times"/>
            <w:szCs w:val="20"/>
            <w:shd w:val="clear" w:color="auto" w:fill="FFFFFF"/>
          </w:rPr>
          <w:t>The m</w:t>
        </w:r>
      </w:ins>
      <w:ins w:id="200" w:author="Nan-ZTE" w:date="2022-07-28T15:43:00Z">
        <w:r>
          <w:rPr>
            <w:rFonts w:cs="Times"/>
            <w:szCs w:val="20"/>
            <w:shd w:val="clear" w:color="auto" w:fill="FFFFFF"/>
          </w:rPr>
          <w:t>ultiplexing is under the control of gNB with consideration for NCR capability</w:t>
        </w:r>
      </w:ins>
      <w:ins w:id="201" w:author="Nan-ZTE" w:date="2022-08-07T10:15:00Z">
        <w:r>
          <w:rPr>
            <w:rFonts w:cs="Times"/>
            <w:szCs w:val="20"/>
            <w:shd w:val="clear" w:color="auto" w:fill="FFFFFF"/>
          </w:rPr>
          <w:t xml:space="preserve"> and s</w:t>
        </w:r>
      </w:ins>
      <w:ins w:id="202" w:author="Nan-ZTE" w:date="2022-07-28T15:43:00Z">
        <w:r>
          <w:rPr>
            <w:rFonts w:cs="Times"/>
            <w:szCs w:val="20"/>
          </w:rPr>
          <w:t xml:space="preserve">imultaneous transmission of the UL of C-link and UL of backhaul link is </w:t>
        </w:r>
      </w:ins>
      <w:ins w:id="203" w:author="Nan-ZTE" w:date="2022-08-07T10:15:00Z">
        <w:r>
          <w:rPr>
            <w:rFonts w:cs="Times"/>
            <w:szCs w:val="20"/>
          </w:rPr>
          <w:t xml:space="preserve">also </w:t>
        </w:r>
      </w:ins>
      <w:ins w:id="204" w:author="Nan-ZTE" w:date="2022-07-28T15:43:00Z">
        <w:r>
          <w:rPr>
            <w:rFonts w:cs="Times"/>
            <w:szCs w:val="20"/>
          </w:rPr>
          <w:t>subject to NCR capability</w:t>
        </w:r>
      </w:ins>
    </w:p>
    <w:p w14:paraId="1C118369" w14:textId="77777777" w:rsidR="00DC7562" w:rsidRDefault="005C0967">
      <w:pPr>
        <w:pStyle w:val="1"/>
      </w:pPr>
      <w:bookmarkStart w:id="205" w:name="_Toc112999377"/>
      <w:r>
        <w:t>6</w:t>
      </w:r>
      <w:r>
        <w:tab/>
        <w:t>Side control information</w:t>
      </w:r>
      <w:bookmarkEnd w:id="205"/>
    </w:p>
    <w:p w14:paraId="66EB0EA3" w14:textId="77777777" w:rsidR="00DC7562" w:rsidRDefault="005C0967">
      <w:pPr>
        <w:rPr>
          <w:del w:id="206" w:author="Nan-ZTE" w:date="2022-08-26T02:40:00Z"/>
          <w:color w:val="A6A6A6"/>
        </w:rPr>
      </w:pPr>
      <w:del w:id="207" w:author="Nan-ZTE" w:date="2022-08-26T02:40:00Z">
        <w:r>
          <w:rPr>
            <w:color w:val="A6A6A6"/>
          </w:rPr>
          <w:delText>[Editor’s Note: This clause includes the progress for each side control information, which will be captured in sub-clause. Potential analysis for cost for each information can be captured based on the agreement.]</w:delText>
        </w:r>
      </w:del>
    </w:p>
    <w:p w14:paraId="629D6598" w14:textId="77777777" w:rsidR="00DC7562" w:rsidRDefault="005C0967">
      <w:pPr>
        <w:pStyle w:val="2"/>
      </w:pPr>
      <w:bookmarkStart w:id="208" w:name="_Toc112999378"/>
      <w:r>
        <w:t>6.1</w:t>
      </w:r>
      <w:r>
        <w:tab/>
        <w:t>Beam information</w:t>
      </w:r>
      <w:bookmarkEnd w:id="208"/>
    </w:p>
    <w:p w14:paraId="4B4F6504" w14:textId="0D20DB29" w:rsidR="00DC7562" w:rsidRDefault="005C0967" w:rsidP="00646457">
      <w:pPr>
        <w:shd w:val="clear" w:color="auto" w:fill="FFFFFF"/>
        <w:snapToGrid w:val="0"/>
        <w:spacing w:beforeLines="50" w:before="120" w:afterLines="50" w:after="120"/>
        <w:rPr>
          <w:ins w:id="209" w:author="Nan-ZTE" w:date="2022-08-25T14:00:00Z"/>
          <w:iCs/>
          <w:color w:val="000000"/>
          <w:lang w:eastAsia="zh-CN"/>
        </w:rPr>
      </w:pPr>
      <w:r>
        <w:rPr>
          <w:color w:val="000000"/>
          <w:lang w:eastAsia="zh-CN"/>
        </w:rPr>
        <w:t>For the backhaul link and C-link, b</w:t>
      </w:r>
      <w:r>
        <w:rPr>
          <w:iCs/>
          <w:color w:val="000000"/>
          <w:lang w:eastAsia="zh-CN"/>
        </w:rPr>
        <w:t>oth fixed beam and adaptive beam can be considered at NCR</w:t>
      </w:r>
      <w:del w:id="210" w:author="Nan-ZTE" w:date="2022-08-31T16:02:00Z">
        <w:r w:rsidDel="00C02C9F">
          <w:rPr>
            <w:iCs/>
            <w:color w:val="000000"/>
            <w:lang w:eastAsia="zh-CN"/>
          </w:rPr>
          <w:delText xml:space="preserve"> for both C-link and backhaul-link</w:delText>
        </w:r>
      </w:del>
      <w:del w:id="211" w:author="Nan-ZTE" w:date="2022-08-24T04:04:00Z">
        <w:r>
          <w:rPr>
            <w:iCs/>
            <w:color w:val="000000"/>
            <w:lang w:eastAsia="zh-CN"/>
          </w:rPr>
          <w:delText xml:space="preserve"> (</w:delText>
        </w:r>
        <w:r>
          <w:rPr>
            <w:rFonts w:eastAsia="Malgun Gothic"/>
            <w:iCs/>
            <w:color w:val="000000"/>
            <w:lang w:eastAsia="zh-CN"/>
          </w:rPr>
          <w:delText>FFS: the mechanism for indication and determination of beam)</w:delText>
        </w:r>
      </w:del>
      <w:r>
        <w:rPr>
          <w:rFonts w:eastAsia="Malgun Gothic"/>
          <w:iCs/>
          <w:color w:val="000000"/>
          <w:lang w:eastAsia="zh-CN"/>
        </w:rPr>
        <w:t>, where the fixed beam refers to the case that beam at NCR for both C-link and backhaul-link cannot be changed.</w:t>
      </w:r>
      <w:ins w:id="212" w:author="Nan-ZTE" w:date="2022-08-25T14:00:00Z">
        <w:r>
          <w:rPr>
            <w:bCs/>
            <w:iCs/>
            <w:color w:val="000000"/>
            <w:lang w:eastAsia="zh-CN"/>
          </w:rPr>
          <w:t xml:space="preserve"> </w:t>
        </w:r>
      </w:ins>
      <w:ins w:id="213" w:author="Nan-ZTE" w:date="2022-08-31T16:02:00Z">
        <w:r w:rsidR="00C02C9F" w:rsidRPr="003F0B5E">
          <w:rPr>
            <w:bCs/>
            <w:iCs/>
            <w:color w:val="000000"/>
            <w:lang w:eastAsia="zh-CN"/>
          </w:rPr>
          <w:t>Beam correspondence is assumed to apply for DL/UL of the backhaul link at NCR-Fwd, as well as the DL/UL of the C-link at NCR-MT</w:t>
        </w:r>
      </w:ins>
      <w:ins w:id="214" w:author="Ericsson" w:date="2022-08-30T14:30:00Z">
        <w:del w:id="215" w:author="Nan-ZTE" w:date="2022-08-31T16:02:00Z">
          <w:r w:rsidR="003F0B5E" w:rsidRPr="003F0B5E" w:rsidDel="00C02C9F">
            <w:rPr>
              <w:bCs/>
              <w:iCs/>
              <w:color w:val="000000"/>
              <w:lang w:eastAsia="zh-CN"/>
            </w:rPr>
            <w:delText>Beam correspondence is assumed to apply for DL/UL of the backhaul link at NCR-Fwd, as well as the DL/UL of the C-link at NCR-MT.</w:delText>
          </w:r>
        </w:del>
      </w:ins>
      <w:del w:id="216" w:author="Nan-ZTE" w:date="2022-08-31T16:02:00Z">
        <w:r w:rsidR="003F0B5E" w:rsidDel="00C02C9F">
          <w:rPr>
            <w:rStyle w:val="ad"/>
          </w:rPr>
          <w:commentReference w:id="217"/>
        </w:r>
      </w:del>
    </w:p>
    <w:p w14:paraId="3FE31A67" w14:textId="03B81ED6" w:rsidR="00DC7562" w:rsidRDefault="005C0967">
      <w:pPr>
        <w:spacing w:after="120"/>
        <w:rPr>
          <w:ins w:id="218" w:author="Nan-ZTE" w:date="2022-08-26T02:39:00Z"/>
          <w:rFonts w:ascii="PMingLiU" w:eastAsia="PMingLiU" w:hAnsi="PMingLiU" w:cs="Calibri"/>
          <w:sz w:val="22"/>
          <w:szCs w:val="22"/>
        </w:rPr>
      </w:pPr>
      <w:r>
        <w:rPr>
          <w:bCs/>
          <w:iCs/>
          <w:color w:val="000000"/>
          <w:lang w:eastAsia="zh-CN"/>
        </w:rPr>
        <w:t xml:space="preserve">As </w:t>
      </w:r>
      <w:ins w:id="219" w:author="zhe chen/PHY Research &amp; Standard Lab /SRC-Beijing/Staff Engineer/Samsung Electronics" w:date="2022-08-30T09:15:00Z">
        <w:r w:rsidR="005E1C56">
          <w:rPr>
            <w:bCs/>
            <w:iCs/>
            <w:color w:val="000000"/>
            <w:lang w:eastAsia="zh-CN"/>
          </w:rPr>
          <w:t xml:space="preserve">a </w:t>
        </w:r>
      </w:ins>
      <w:r>
        <w:rPr>
          <w:bCs/>
          <w:iCs/>
          <w:color w:val="000000"/>
          <w:lang w:eastAsia="zh-CN"/>
        </w:rPr>
        <w:t>baseline, the same TCI states as C-link are assumed for beam</w:t>
      </w:r>
      <w:ins w:id="220" w:author="Ericsson" w:date="2022-08-30T14:31:00Z">
        <w:r w:rsidR="003F0B5E">
          <w:rPr>
            <w:bCs/>
            <w:iCs/>
            <w:color w:val="000000"/>
            <w:lang w:eastAsia="zh-CN"/>
          </w:rPr>
          <w:t>s</w:t>
        </w:r>
      </w:ins>
      <w:r>
        <w:rPr>
          <w:bCs/>
          <w:iCs/>
          <w:color w:val="000000"/>
          <w:lang w:eastAsia="zh-CN"/>
        </w:rPr>
        <w:t xml:space="preserve"> at NCR-Fwd for backhaul link if the NCR-MT’s carrier(s) is </w:t>
      </w:r>
      <w:ins w:id="221" w:author="Nan-ZTE" w:date="2022-08-26T12:50:00Z">
        <w:r>
          <w:rPr>
            <w:bCs/>
            <w:iCs/>
            <w:color w:val="000000"/>
            <w:lang w:eastAsia="zh-CN"/>
          </w:rPr>
          <w:t>operating within the frequency band</w:t>
        </w:r>
      </w:ins>
      <w:del w:id="222" w:author="Nan-ZTE" w:date="2022-08-26T12:50:00Z">
        <w:r>
          <w:rPr>
            <w:bCs/>
            <w:iCs/>
            <w:color w:val="000000"/>
            <w:lang w:eastAsia="zh-CN"/>
          </w:rPr>
          <w:delText>within the set of carriers</w:delText>
        </w:r>
      </w:del>
      <w:r>
        <w:rPr>
          <w:bCs/>
          <w:iCs/>
          <w:color w:val="000000"/>
          <w:lang w:eastAsia="zh-CN"/>
        </w:rPr>
        <w:t xml:space="preserve"> forwarded by the NCR-Fwd</w:t>
      </w:r>
      <w:del w:id="223" w:author="Nan-ZTE" w:date="2022-08-26T02:39:00Z">
        <w:r>
          <w:rPr>
            <w:bCs/>
            <w:iCs/>
            <w:color w:val="000000"/>
            <w:lang w:eastAsia="zh-CN"/>
          </w:rPr>
          <w:delText>(</w:delText>
        </w:r>
        <w:r>
          <w:rPr>
            <w:bCs/>
            <w:iCs/>
            <w:color w:val="000000"/>
            <w:highlight w:val="yellow"/>
            <w:lang w:eastAsia="zh-CN"/>
          </w:rPr>
          <w:delText>FFS</w:delText>
        </w:r>
        <w:r>
          <w:rPr>
            <w:bCs/>
            <w:iCs/>
            <w:color w:val="000000"/>
            <w:lang w:eastAsia="zh-CN"/>
          </w:rPr>
          <w:delText xml:space="preserve">: additional indication from gNB to determine the beam at NCR-Fwd for backhaul link or implicit determination of the beam at NCR-Fwd for backhaul link). </w:delText>
        </w:r>
      </w:del>
      <w:ins w:id="224" w:author="Nan-ZTE" w:date="2022-08-26T02:39:00Z">
        <w:r>
          <w:rPr>
            <w:bCs/>
            <w:iCs/>
            <w:color w:val="000000"/>
            <w:lang w:eastAsia="zh-CN"/>
          </w:rPr>
          <w:t xml:space="preserve">. </w:t>
        </w:r>
        <w:r>
          <w:rPr>
            <w:rFonts w:cs="Times"/>
            <w:szCs w:val="22"/>
          </w:rPr>
          <w:t xml:space="preserve">In case </w:t>
        </w:r>
      </w:ins>
      <w:ins w:id="225" w:author="Nan-ZTE" w:date="2022-08-27T23:21:00Z">
        <w:r w:rsidR="00A93343">
          <w:rPr>
            <w:rFonts w:cs="Times"/>
            <w:szCs w:val="22"/>
          </w:rPr>
          <w:t>that the</w:t>
        </w:r>
      </w:ins>
      <w:ins w:id="226" w:author="Nan-ZTE" w:date="2022-08-27T23:20:00Z">
        <w:r w:rsidR="00F45A85">
          <w:rPr>
            <w:rFonts w:cs="Times"/>
            <w:szCs w:val="22"/>
          </w:rPr>
          <w:t xml:space="preserve"> </w:t>
        </w:r>
      </w:ins>
      <w:ins w:id="227" w:author="Nan-ZTE" w:date="2022-08-26T02:39:00Z">
        <w:r>
          <w:rPr>
            <w:rFonts w:cs="Times"/>
            <w:szCs w:val="22"/>
          </w:rPr>
          <w:t>adaptive beams are adopted for C-link and backhaul link, the indication and determination of beams of backhaul link</w:t>
        </w:r>
      </w:ins>
      <w:ins w:id="228" w:author="Nan-ZTE" w:date="2022-08-27T23:18:00Z">
        <w:r w:rsidR="00474E8D">
          <w:rPr>
            <w:rFonts w:cs="Times"/>
            <w:szCs w:val="22"/>
          </w:rPr>
          <w:t xml:space="preserve"> can be achieved by</w:t>
        </w:r>
      </w:ins>
      <w:ins w:id="229" w:author="Nan-ZTE" w:date="2022-08-26T02:39:00Z">
        <w:r>
          <w:rPr>
            <w:rFonts w:cs="Times"/>
            <w:szCs w:val="22"/>
          </w:rPr>
          <w:t>:</w:t>
        </w:r>
      </w:ins>
    </w:p>
    <w:p w14:paraId="0678B3FE" w14:textId="77777777" w:rsidR="00DC7562" w:rsidRPr="00C015CE" w:rsidRDefault="005C0967" w:rsidP="00892614">
      <w:pPr>
        <w:numPr>
          <w:ilvl w:val="0"/>
          <w:numId w:val="3"/>
        </w:numPr>
        <w:spacing w:after="0"/>
        <w:rPr>
          <w:ins w:id="230" w:author="Nan-ZTE" w:date="2022-08-26T02:39:00Z"/>
          <w:rFonts w:ascii="PMingLiU" w:eastAsia="PMingLiU" w:hAnsi="PMingLiU" w:cs="Calibri"/>
          <w:sz w:val="22"/>
          <w:szCs w:val="22"/>
        </w:rPr>
      </w:pPr>
      <w:ins w:id="231" w:author="Nan-ZTE" w:date="2022-08-26T02:39:00Z">
        <w:r>
          <w:rPr>
            <w:rFonts w:eastAsia="Times New Roman" w:cs="Times"/>
            <w:szCs w:val="22"/>
          </w:rPr>
          <w:t>Option 1: The beam of backhaul link is indicated by a new signaling.</w:t>
        </w:r>
      </w:ins>
      <w:ins w:id="232" w:author="Nan-ZTE" w:date="2022-08-27T23:22:00Z">
        <w:r w:rsidR="00CA686B">
          <w:rPr>
            <w:rFonts w:eastAsia="Times New Roman" w:cs="Times"/>
            <w:szCs w:val="22"/>
          </w:rPr>
          <w:t xml:space="preserve"> </w:t>
        </w:r>
      </w:ins>
      <w:ins w:id="233" w:author="Nan-ZTE" w:date="2022-08-26T02:39:00Z">
        <w:r w:rsidRPr="00C015CE">
          <w:rPr>
            <w:rFonts w:eastAsia="Times New Roman" w:cs="Times"/>
            <w:szCs w:val="22"/>
          </w:rPr>
          <w:t>The new signaling is dynamic signaling and/or semi-static signaling (e.g., RRC signaling/ MAC CE) indicating a beam(s) from the set of beams of the C-link</w:t>
        </w:r>
      </w:ins>
      <w:ins w:id="234" w:author="Nan-ZTE" w:date="2022-08-27T23:23:00Z">
        <w:r w:rsidR="00C015CE">
          <w:rPr>
            <w:rFonts w:eastAsia="Times New Roman" w:cs="Times"/>
            <w:szCs w:val="22"/>
          </w:rPr>
          <w:t xml:space="preserve">. </w:t>
        </w:r>
      </w:ins>
      <w:ins w:id="235" w:author="Nan-ZTE" w:date="2022-08-26T02:39:00Z">
        <w:r w:rsidRPr="00C015CE">
          <w:rPr>
            <w:rFonts w:eastAsia="Times New Roman" w:cs="Times"/>
            <w:szCs w:val="22"/>
          </w:rPr>
          <w:t>This does not imply that the beam of backhaul link is always indicated by the new signaling</w:t>
        </w:r>
      </w:ins>
    </w:p>
    <w:p w14:paraId="5F9DD131" w14:textId="77777777" w:rsidR="00AD1542" w:rsidRDefault="005C0967" w:rsidP="00892614">
      <w:pPr>
        <w:numPr>
          <w:ilvl w:val="0"/>
          <w:numId w:val="3"/>
        </w:numPr>
        <w:spacing w:after="0"/>
        <w:rPr>
          <w:ins w:id="236" w:author="Nan-ZTE" w:date="2022-08-27T23:24:00Z"/>
          <w:rFonts w:eastAsia="PMingLiU"/>
          <w:sz w:val="22"/>
          <w:szCs w:val="22"/>
        </w:rPr>
      </w:pPr>
      <w:ins w:id="237" w:author="Nan-ZTE" w:date="2022-08-26T02:39:00Z">
        <w:r w:rsidRPr="00AD1542">
          <w:rPr>
            <w:rFonts w:eastAsia="Times New Roman"/>
            <w:szCs w:val="22"/>
          </w:rPr>
          <w:t>Option 2: The beam of backhaul link is determined by a pre-defined rul</w:t>
        </w:r>
      </w:ins>
      <w:ins w:id="238" w:author="Nan-ZTE" w:date="2022-08-27T23:23:00Z">
        <w:r w:rsidR="00AD1542" w:rsidRPr="005C0967">
          <w:rPr>
            <w:szCs w:val="22"/>
            <w:lang w:eastAsia="zh-CN"/>
          </w:rPr>
          <w:t>e, e.g., i</w:t>
        </w:r>
      </w:ins>
      <w:ins w:id="239" w:author="Nan-ZTE" w:date="2022-08-26T02:39:00Z">
        <w:r w:rsidRPr="00AD1542">
          <w:rPr>
            <w:rFonts w:eastAsia="Times New Roman"/>
            <w:szCs w:val="22"/>
          </w:rPr>
          <w:t>n slots/symbols with simultaneous DL receptions / UL transmissions in both C-link and backhaul link, the beam of backhaul link is the same as the beam of C-link. Otherwise, the beam of backhaul link follows one of the beams of the C link.</w:t>
        </w:r>
      </w:ins>
    </w:p>
    <w:p w14:paraId="446F2E4D" w14:textId="77777777" w:rsidR="00DC7562" w:rsidRPr="00892614" w:rsidRDefault="005C0967" w:rsidP="00892614">
      <w:pPr>
        <w:tabs>
          <w:tab w:val="left" w:pos="720"/>
        </w:tabs>
        <w:spacing w:after="0"/>
        <w:ind w:left="720"/>
        <w:rPr>
          <w:ins w:id="240" w:author="Nan-ZTE" w:date="2022-08-26T02:39:00Z"/>
          <w:rFonts w:eastAsia="PMingLiU"/>
          <w:sz w:val="22"/>
          <w:szCs w:val="22"/>
        </w:rPr>
      </w:pPr>
      <w:ins w:id="241" w:author="Nan-ZTE" w:date="2022-08-26T02:39:00Z">
        <w:r w:rsidRPr="00AD1542">
          <w:rPr>
            <w:rFonts w:eastAsia="Times New Roman" w:cs="Times"/>
            <w:szCs w:val="22"/>
          </w:rPr>
          <w:t>Other predefined rules are not precluded</w:t>
        </w:r>
      </w:ins>
      <w:ins w:id="242" w:author="Nan-ZTE" w:date="2022-08-27T23:37:00Z">
        <w:r w:rsidR="009637FF">
          <w:rPr>
            <w:rFonts w:eastAsia="Times New Roman" w:cs="Times"/>
            <w:szCs w:val="22"/>
          </w:rPr>
          <w:t>.</w:t>
        </w:r>
      </w:ins>
    </w:p>
    <w:p w14:paraId="78501038" w14:textId="77777777" w:rsidR="00646457" w:rsidRDefault="005C0967">
      <w:pPr>
        <w:shd w:val="clear" w:color="auto" w:fill="FFFFFF"/>
        <w:snapToGrid w:val="0"/>
        <w:spacing w:beforeLines="50" w:before="120" w:after="120"/>
        <w:rPr>
          <w:del w:id="243" w:author="Nan-ZTE" w:date="2022-08-24T04:06:00Z"/>
          <w:iCs/>
          <w:color w:val="000000"/>
          <w:lang w:eastAsia="zh-CN"/>
        </w:rPr>
        <w:pPrChange w:id="244" w:author="aaa" w:date="2022-08-29T10:30:00Z">
          <w:pPr>
            <w:shd w:val="clear" w:color="auto" w:fill="FFFFFF"/>
            <w:snapToGrid w:val="0"/>
            <w:spacing w:beforeLines="50" w:before="120" w:afterLines="50" w:after="120"/>
          </w:pPr>
        </w:pPrChange>
      </w:pPr>
      <w:del w:id="245" w:author="Nan-ZTE" w:date="2022-08-24T04:06:00Z">
        <w:r>
          <w:rPr>
            <w:bCs/>
            <w:iCs/>
            <w:color w:val="000000"/>
            <w:lang w:eastAsia="zh-CN"/>
          </w:rPr>
          <w:delText>T</w:delText>
        </w:r>
        <w:r>
          <w:rPr>
            <w:iCs/>
            <w:color w:val="000000"/>
            <w:lang w:eastAsia="zh-CN"/>
          </w:rPr>
          <w:delText>he same assumption of the beam correspondence is applied for DL/UL of the backhaul link at NCR-Fwd as the DL/UL of the C-link at NCR-MT.</w:delText>
        </w:r>
        <w:r>
          <w:rPr>
            <w:rFonts w:cs="Times"/>
            <w:color w:val="000000"/>
            <w:lang w:eastAsia="zh-CN"/>
          </w:rPr>
          <w:delText xml:space="preserve"> The </w:delText>
        </w:r>
        <w:r>
          <w:rPr>
            <w:iCs/>
            <w:color w:val="000000"/>
            <w:lang w:eastAsia="zh-CN"/>
          </w:rPr>
          <w:delText>beam correspondence is assumed for the DL/UL of the access link at NCR-Fwd.</w:delText>
        </w:r>
      </w:del>
    </w:p>
    <w:p w14:paraId="328B22CA" w14:textId="7B3BA0A3" w:rsidR="00DC7562" w:rsidRDefault="005C0967" w:rsidP="00646457">
      <w:pPr>
        <w:spacing w:beforeLines="50" w:before="120"/>
        <w:rPr>
          <w:iCs/>
          <w:color w:val="000000"/>
          <w:lang w:eastAsia="zh-CN"/>
        </w:rPr>
      </w:pPr>
      <w:ins w:id="246" w:author="Nan-ZTE" w:date="2022-08-26T12:50:00Z">
        <w:r>
          <w:rPr>
            <w:rFonts w:hint="eastAsia"/>
            <w:color w:val="000000"/>
            <w:lang w:val="en-US" w:eastAsia="zh-CN"/>
          </w:rPr>
          <w:t>At least f</w:t>
        </w:r>
      </w:ins>
      <w:del w:id="247" w:author="Nan-ZTE" w:date="2022-08-26T12:50:00Z">
        <w:r>
          <w:rPr>
            <w:color w:val="000000"/>
            <w:lang w:eastAsia="zh-CN"/>
          </w:rPr>
          <w:delText>F</w:delText>
        </w:r>
      </w:del>
      <w:r>
        <w:rPr>
          <w:color w:val="000000"/>
          <w:lang w:eastAsia="zh-CN"/>
        </w:rPr>
        <w:t xml:space="preserve">or the access link, </w:t>
      </w:r>
      <w:ins w:id="248" w:author="Nan-ZTE" w:date="2022-08-26T12:51:00Z">
        <w:r>
          <w:rPr>
            <w:rFonts w:hint="eastAsia"/>
            <w:color w:val="000000"/>
            <w:lang w:val="en-US" w:eastAsia="zh-CN"/>
          </w:rPr>
          <w:t xml:space="preserve">and </w:t>
        </w:r>
      </w:ins>
      <w:r>
        <w:rPr>
          <w:color w:val="000000"/>
          <w:lang w:eastAsia="zh-CN"/>
        </w:rPr>
        <w:t>a</w:t>
      </w:r>
      <w:r>
        <w:rPr>
          <w:rFonts w:cs="Times"/>
          <w:color w:val="000000"/>
          <w:lang w:eastAsia="zh-CN"/>
        </w:rPr>
        <w:t>t least for FR2, beam information is beneficial and recommended as the side control information for</w:t>
      </w:r>
      <w:ins w:id="249" w:author="Nan-ZTE" w:date="2022-08-26T12:51:00Z">
        <w:r>
          <w:rPr>
            <w:rFonts w:cs="Times" w:hint="eastAsia"/>
            <w:color w:val="000000"/>
            <w:lang w:val="en-US" w:eastAsia="zh-CN"/>
          </w:rPr>
          <w:t xml:space="preserve"> a</w:t>
        </w:r>
      </w:ins>
      <w:r>
        <w:rPr>
          <w:rFonts w:cs="Times"/>
          <w:color w:val="000000"/>
          <w:lang w:eastAsia="zh-CN"/>
        </w:rPr>
        <w:t xml:space="preserve"> network-controlled repeater to control the behaviour of </w:t>
      </w:r>
      <w:ins w:id="250" w:author="Nan-ZTE" w:date="2022-08-26T12:51:00Z">
        <w:r>
          <w:rPr>
            <w:rFonts w:cs="Times" w:hint="eastAsia"/>
            <w:color w:val="000000"/>
            <w:lang w:val="en-US" w:eastAsia="zh-CN"/>
          </w:rPr>
          <w:t xml:space="preserve">the </w:t>
        </w:r>
      </w:ins>
      <w:r>
        <w:rPr>
          <w:rFonts w:cs="Times"/>
          <w:color w:val="000000"/>
          <w:lang w:eastAsia="zh-CN"/>
        </w:rPr>
        <w:t xml:space="preserve">NCR </w:t>
      </w:r>
      <w:commentRangeStart w:id="251"/>
      <w:del w:id="252" w:author="Nan-ZTE" w:date="2022-08-31T16:03:00Z">
        <w:r w:rsidDel="00C02C9F">
          <w:rPr>
            <w:rFonts w:cs="Times"/>
            <w:color w:val="000000"/>
            <w:lang w:eastAsia="zh-CN"/>
          </w:rPr>
          <w:delText>at least</w:delText>
        </w:r>
      </w:del>
      <w:commentRangeEnd w:id="251"/>
      <w:r w:rsidR="003F0B5E">
        <w:rPr>
          <w:rStyle w:val="ad"/>
        </w:rPr>
        <w:commentReference w:id="251"/>
      </w:r>
      <w:r>
        <w:rPr>
          <w:rFonts w:cs="Times"/>
          <w:color w:val="000000"/>
          <w:lang w:eastAsia="zh-CN"/>
        </w:rPr>
        <w:t xml:space="preserve">for </w:t>
      </w:r>
      <w:ins w:id="253" w:author="Nan-ZTE" w:date="2022-08-26T12:51:00Z">
        <w:r>
          <w:rPr>
            <w:rFonts w:cs="Times" w:hint="eastAsia"/>
            <w:color w:val="000000"/>
            <w:lang w:val="en-US" w:eastAsia="zh-CN"/>
          </w:rPr>
          <w:t xml:space="preserve">the </w:t>
        </w:r>
      </w:ins>
      <w:r>
        <w:rPr>
          <w:rFonts w:cs="Times"/>
          <w:color w:val="000000"/>
          <w:lang w:eastAsia="zh-CN"/>
        </w:rPr>
        <w:t>access link</w:t>
      </w:r>
      <w:del w:id="254" w:author="Nan-ZTE" w:date="2022-08-24T04:02:00Z">
        <w:r>
          <w:rPr>
            <w:rFonts w:cs="Times"/>
            <w:color w:val="000000"/>
            <w:lang w:eastAsia="zh-CN"/>
          </w:rPr>
          <w:delText xml:space="preserve"> (FFS: Detailed mechanism of indication. Note: There are no supporting evaluation results on FR1 at this point to reach similar conclusion)</w:delText>
        </w:r>
      </w:del>
      <w:r>
        <w:rPr>
          <w:rFonts w:cs="Times"/>
          <w:color w:val="000000"/>
          <w:lang w:eastAsia="zh-CN"/>
        </w:rPr>
        <w:t xml:space="preserve">. </w:t>
      </w:r>
      <w:del w:id="255" w:author="Nan-ZTE" w:date="2022-08-24T04:03:00Z">
        <w:r>
          <w:rPr>
            <w:rFonts w:cs="Times"/>
            <w:color w:val="000000"/>
            <w:lang w:eastAsia="zh-CN"/>
          </w:rPr>
          <w:delText xml:space="preserve">The </w:delText>
        </w:r>
        <w:r>
          <w:rPr>
            <w:iCs/>
            <w:color w:val="000000"/>
            <w:lang w:eastAsia="zh-CN"/>
          </w:rPr>
          <w:delText>beam correspondence is assumed for the DL/UL of the access link at NCR-Fwd.</w:delText>
        </w:r>
      </w:del>
    </w:p>
    <w:p w14:paraId="1EC26F55" w14:textId="77777777" w:rsidR="00DC7562" w:rsidRDefault="005C0967">
      <w:pPr>
        <w:overflowPunct w:val="0"/>
        <w:autoSpaceDE w:val="0"/>
        <w:autoSpaceDN w:val="0"/>
        <w:adjustRightInd w:val="0"/>
        <w:snapToGrid w:val="0"/>
        <w:spacing w:after="0"/>
        <w:textAlignment w:val="baseline"/>
        <w:rPr>
          <w:del w:id="256" w:author="Nan-ZTE" w:date="2022-08-25T13:55:00Z"/>
          <w:rFonts w:eastAsia="Yu Mincho" w:cs="Times"/>
          <w:iCs/>
          <w:color w:val="000000"/>
          <w:lang w:eastAsia="ja-JP"/>
        </w:rPr>
      </w:pPr>
      <w:ins w:id="257" w:author="Nan-ZTE" w:date="2022-08-25T13:54:00Z">
        <w:r>
          <w:rPr>
            <w:rFonts w:eastAsia="Yu Mincho" w:cs="Times"/>
            <w:iCs/>
            <w:color w:val="000000"/>
            <w:lang w:eastAsia="ja-JP"/>
          </w:rPr>
          <w:t>Regarding the</w:t>
        </w:r>
      </w:ins>
      <w:del w:id="258" w:author="Nan-ZTE" w:date="2022-08-25T13:54:00Z">
        <w:r>
          <w:rPr>
            <w:rFonts w:eastAsia="Yu Mincho" w:cs="Times"/>
            <w:iCs/>
            <w:color w:val="000000"/>
            <w:lang w:eastAsia="ja-JP"/>
          </w:rPr>
          <w:delText xml:space="preserve">In the </w:delText>
        </w:r>
      </w:del>
      <w:ins w:id="259" w:author="Nan-ZTE" w:date="2022-08-25T13:54:00Z">
        <w:r>
          <w:rPr>
            <w:rFonts w:eastAsia="Yu Mincho" w:cs="Times"/>
            <w:iCs/>
            <w:color w:val="000000"/>
            <w:lang w:eastAsia="ja-JP"/>
          </w:rPr>
          <w:t xml:space="preserve"> </w:t>
        </w:r>
      </w:ins>
      <w:r>
        <w:rPr>
          <w:rFonts w:eastAsia="Yu Mincho" w:cs="Times"/>
          <w:iCs/>
          <w:color w:val="000000"/>
          <w:lang w:eastAsia="ja-JP"/>
        </w:rPr>
        <w:t xml:space="preserve">access link beam indication, </w:t>
      </w:r>
      <w:ins w:id="260" w:author="Nan-ZTE" w:date="2022-08-25T13:54:00Z">
        <w:r>
          <w:rPr>
            <w:rFonts w:eastAsia="Yu Mincho" w:cs="Times"/>
            <w:iCs/>
            <w:color w:val="000000"/>
            <w:lang w:eastAsia="ja-JP"/>
          </w:rPr>
          <w:t xml:space="preserve">the beam of access link for NCR-Fwd </w:t>
        </w:r>
      </w:ins>
      <w:del w:id="261" w:author="Nan-ZTE" w:date="2022-08-25T13:55:00Z">
        <w:r>
          <w:rPr>
            <w:rFonts w:eastAsia="Yu Mincho" w:cs="Times"/>
            <w:iCs/>
            <w:color w:val="000000"/>
            <w:lang w:eastAsia="ja-JP"/>
          </w:rPr>
          <w:delText>an access link beam can be indicated</w:delText>
        </w:r>
      </w:del>
      <w:ins w:id="262" w:author="Nan-ZTE" w:date="2022-08-25T13:55:00Z">
        <w:r>
          <w:rPr>
            <w:rFonts w:eastAsia="Yu Mincho" w:cs="Times"/>
            <w:iCs/>
            <w:color w:val="000000"/>
            <w:lang w:eastAsia="ja-JP"/>
          </w:rPr>
          <w:t>is indicated by a beam index where both dynamic indication and semi-static indication</w:t>
        </w:r>
      </w:ins>
      <w:ins w:id="263" w:author="Nan-ZTE" w:date="2022-08-26T12:51:00Z">
        <w:r>
          <w:rPr>
            <w:rFonts w:eastAsia="Yu Mincho" w:cs="Times"/>
            <w:iCs/>
            <w:color w:val="000000"/>
            <w:lang w:eastAsia="ja-JP"/>
          </w:rPr>
          <w:t>, including semi-persistent indication,</w:t>
        </w:r>
      </w:ins>
      <w:ins w:id="264" w:author="Nan-ZTE" w:date="2022-08-26T12:52:00Z">
        <w:r>
          <w:rPr>
            <w:rFonts w:eastAsia="宋体" w:cs="Times" w:hint="eastAsia"/>
            <w:iCs/>
            <w:color w:val="000000"/>
            <w:lang w:val="en-US" w:eastAsia="zh-CN"/>
          </w:rPr>
          <w:t xml:space="preserve"> </w:t>
        </w:r>
      </w:ins>
      <w:ins w:id="265" w:author="Nan-ZTE" w:date="2022-08-25T13:55:00Z">
        <w:r>
          <w:rPr>
            <w:rFonts w:eastAsia="Yu Mincho" w:cs="Times"/>
            <w:iCs/>
            <w:color w:val="000000"/>
            <w:lang w:eastAsia="ja-JP"/>
          </w:rPr>
          <w:t>are considered</w:t>
        </w:r>
      </w:ins>
      <w:del w:id="266" w:author="Nan-ZTE" w:date="2022-08-25T13:55:00Z">
        <w:r>
          <w:rPr>
            <w:rFonts w:eastAsia="Yu Mincho" w:cs="Times"/>
            <w:iCs/>
            <w:color w:val="000000"/>
            <w:lang w:eastAsia="ja-JP"/>
          </w:rPr>
          <w:delText xml:space="preserve"> by </w:delText>
        </w:r>
      </w:del>
      <w:del w:id="267" w:author="Nan-ZTE" w:date="2022-08-24T03:44:00Z">
        <w:r>
          <w:rPr>
            <w:rFonts w:eastAsia="Yu Mincho" w:cs="Times"/>
            <w:iCs/>
            <w:color w:val="000000"/>
            <w:lang w:eastAsia="ja-JP"/>
          </w:rPr>
          <w:delText>(Note: The above does not imply that the NCR can or cannot generate and transmit reference signals to a UE or receive and process reference signals from a UE.</w:delText>
        </w:r>
      </w:del>
      <w:del w:id="268" w:author="Nan-ZTE" w:date="2022-08-24T03:43:00Z">
        <w:r>
          <w:rPr>
            <w:rFonts w:eastAsia="Yu Mincho" w:cs="Times"/>
            <w:iCs/>
            <w:color w:val="000000"/>
            <w:lang w:eastAsia="ja-JP"/>
          </w:rPr>
          <w:delText xml:space="preserve"> RAN1 to select one of the two options, combine the two options, or select both options in RAN1#110)</w:delText>
        </w:r>
      </w:del>
      <w:del w:id="269" w:author="Nan-ZTE" w:date="2022-08-24T03:44:00Z">
        <w:r>
          <w:rPr>
            <w:rFonts w:eastAsia="Yu Mincho" w:cs="Times"/>
            <w:iCs/>
            <w:color w:val="000000"/>
            <w:lang w:eastAsia="ja-JP"/>
          </w:rPr>
          <w:delText>:</w:delText>
        </w:r>
      </w:del>
    </w:p>
    <w:p w14:paraId="2435E274" w14:textId="77777777" w:rsidR="00DC7562" w:rsidRDefault="005C0967">
      <w:pPr>
        <w:overflowPunct w:val="0"/>
        <w:autoSpaceDE w:val="0"/>
        <w:autoSpaceDN w:val="0"/>
        <w:adjustRightInd w:val="0"/>
        <w:snapToGrid w:val="0"/>
        <w:spacing w:after="0"/>
        <w:textAlignment w:val="baseline"/>
        <w:rPr>
          <w:del w:id="270" w:author="Nan-ZTE" w:date="2022-08-25T13:55:00Z"/>
          <w:rFonts w:eastAsia="Yu Mincho" w:cs="Times"/>
          <w:iCs/>
          <w:color w:val="000000"/>
          <w:lang w:eastAsia="ja-JP"/>
        </w:rPr>
      </w:pPr>
      <w:del w:id="271" w:author="Nan-ZTE" w:date="2022-08-25T13:55:00Z">
        <w:r>
          <w:rPr>
            <w:rFonts w:eastAsia="Yu Mincho" w:cs="Times"/>
            <w:iCs/>
            <w:color w:val="000000"/>
            <w:lang w:eastAsia="ja-JP"/>
          </w:rPr>
          <w:delText xml:space="preserve">Option 1: A beam index </w:delText>
        </w:r>
      </w:del>
      <w:del w:id="272" w:author="Nan-ZTE" w:date="2022-08-24T03:45:00Z">
        <w:r>
          <w:rPr>
            <w:rFonts w:eastAsia="Yu Mincho" w:cs="Times"/>
            <w:iCs/>
            <w:color w:val="000000"/>
            <w:lang w:eastAsia="ja-JP"/>
          </w:rPr>
          <w:delText>(FFS: How to indicate the corresponding time domain resource of the beam.)</w:delText>
        </w:r>
      </w:del>
    </w:p>
    <w:p w14:paraId="423D360F" w14:textId="77777777" w:rsidR="00DC7562" w:rsidRDefault="005C0967">
      <w:pPr>
        <w:overflowPunct w:val="0"/>
        <w:autoSpaceDE w:val="0"/>
        <w:autoSpaceDN w:val="0"/>
        <w:adjustRightInd w:val="0"/>
        <w:snapToGrid w:val="0"/>
        <w:spacing w:after="0"/>
        <w:textAlignment w:val="baseline"/>
        <w:rPr>
          <w:rFonts w:eastAsia="Yu Mincho" w:cs="Times"/>
          <w:iCs/>
          <w:color w:val="000000"/>
          <w:lang w:eastAsia="ja-JP"/>
        </w:rPr>
      </w:pPr>
      <w:del w:id="273" w:author="Nan-ZTE" w:date="2022-08-25T13:55:00Z">
        <w:r>
          <w:rPr>
            <w:rFonts w:eastAsia="Yu Mincho" w:cs="Times"/>
            <w:iCs/>
            <w:color w:val="000000"/>
            <w:lang w:eastAsia="ja-JP"/>
          </w:rPr>
          <w:delText>Option 2: An index of a source RS (e.g. a TCI-like indicator</w:delText>
        </w:r>
        <w:r>
          <w:rPr>
            <w:rFonts w:eastAsia="Malgun Gothic" w:cs="Times"/>
            <w:iCs/>
            <w:color w:val="000000"/>
            <w:lang w:eastAsia="zh-CN"/>
          </w:rPr>
          <w:delText>)</w:delText>
        </w:r>
      </w:del>
      <w:del w:id="274" w:author="Nan-ZTE" w:date="2022-08-24T03:43:00Z">
        <w:r>
          <w:rPr>
            <w:rFonts w:eastAsia="Yu Mincho" w:cs="Times"/>
            <w:iCs/>
            <w:color w:val="000000"/>
            <w:lang w:eastAsia="ja-JP"/>
          </w:rPr>
          <w:delText xml:space="preserve"> (FFS: The definition of </w:delText>
        </w:r>
        <w:r>
          <w:rPr>
            <w:rFonts w:eastAsia="Yu Mincho" w:cs="Times"/>
            <w:iCs/>
            <w:color w:val="000000"/>
            <w:lang w:val="en-US" w:eastAsia="ja-JP"/>
          </w:rPr>
          <w:delText xml:space="preserve">the </w:delText>
        </w:r>
        <w:r>
          <w:rPr>
            <w:rFonts w:eastAsia="Yu Mincho" w:cs="Times"/>
            <w:iCs/>
            <w:color w:val="000000"/>
            <w:lang w:eastAsia="ja-JP"/>
          </w:rPr>
          <w:delText>source RS. FFS: How to indicate the corresponding time domain resource of the beam. FFS: The definition of the association between the source RS and the beam.)</w:delText>
        </w:r>
      </w:del>
    </w:p>
    <w:p w14:paraId="414FC6F3" w14:textId="77777777" w:rsidR="00DC7562" w:rsidRDefault="005C0967" w:rsidP="00646457">
      <w:pPr>
        <w:spacing w:beforeLines="50" w:before="120"/>
        <w:rPr>
          <w:ins w:id="275" w:author="Nan-ZTE" w:date="2022-08-25T02:05:00Z"/>
          <w:color w:val="000000"/>
          <w:lang w:eastAsia="zh-CN"/>
        </w:rPr>
      </w:pPr>
      <w:ins w:id="276" w:author="Nan-ZTE" w:date="2022-08-24T03:44:00Z">
        <w:r>
          <w:rPr>
            <w:color w:val="000000"/>
            <w:lang w:eastAsia="zh-CN"/>
          </w:rPr>
          <w:t xml:space="preserve">The time domain resource corresponding to an access link beam </w:t>
        </w:r>
      </w:ins>
      <w:ins w:id="277" w:author="Nan-ZTE" w:date="2022-08-24T03:45:00Z">
        <w:r>
          <w:rPr>
            <w:color w:val="000000"/>
            <w:lang w:eastAsia="zh-CN"/>
          </w:rPr>
          <w:t>is</w:t>
        </w:r>
      </w:ins>
      <w:ins w:id="278" w:author="Nan-ZTE" w:date="2022-08-24T03:44:00Z">
        <w:r>
          <w:rPr>
            <w:color w:val="000000"/>
            <w:lang w:eastAsia="zh-CN"/>
          </w:rPr>
          <w:t xml:space="preserve"> </w:t>
        </w:r>
      </w:ins>
      <w:ins w:id="279" w:author="Nan-ZTE" w:date="2022-08-24T03:45:00Z">
        <w:r>
          <w:rPr>
            <w:color w:val="000000"/>
            <w:lang w:eastAsia="zh-CN"/>
          </w:rPr>
          <w:t>e</w:t>
        </w:r>
      </w:ins>
      <w:ins w:id="280" w:author="Nan-ZTE" w:date="2022-08-24T03:44:00Z">
        <w:r>
          <w:rPr>
            <w:color w:val="000000"/>
            <w:lang w:eastAsia="zh-CN"/>
          </w:rPr>
          <w:t>xplicit</w:t>
        </w:r>
      </w:ins>
      <w:ins w:id="281" w:author="Nan-ZTE" w:date="2022-08-24T03:46:00Z">
        <w:r>
          <w:rPr>
            <w:color w:val="000000"/>
            <w:lang w:eastAsia="zh-CN"/>
          </w:rPr>
          <w:t>ly determined</w:t>
        </w:r>
      </w:ins>
      <w:ins w:id="282" w:author="Nan-ZTE" w:date="2022-08-24T03:44:00Z">
        <w:r>
          <w:rPr>
            <w:color w:val="000000"/>
            <w:lang w:eastAsia="zh-CN"/>
          </w:rPr>
          <w:t xml:space="preserve"> based on the explicitly indicated time domain resources per beam indication</w:t>
        </w:r>
      </w:ins>
      <w:ins w:id="283" w:author="Nan-ZTE" w:date="2022-08-26T12:52:00Z">
        <w:r>
          <w:rPr>
            <w:color w:val="000000"/>
            <w:lang w:eastAsia="zh-CN"/>
          </w:rPr>
          <w:t>. A single beam indication can</w:t>
        </w:r>
      </w:ins>
      <w:ins w:id="284" w:author="Nan-ZTE" w:date="2022-08-24T03:52:00Z">
        <w:r>
          <w:rPr>
            <w:color w:val="000000"/>
            <w:lang w:eastAsia="zh-CN"/>
          </w:rPr>
          <w:t xml:space="preserve"> indicate one or multiple beams.</w:t>
        </w:r>
      </w:ins>
      <w:ins w:id="285" w:author="Nan-ZTE" w:date="2022-08-24T03:51:00Z">
        <w:r>
          <w:rPr>
            <w:color w:val="000000"/>
            <w:lang w:eastAsia="zh-CN"/>
          </w:rPr>
          <w:t xml:space="preserve"> </w:t>
        </w:r>
      </w:ins>
      <w:ins w:id="286" w:author="Nan-ZTE" w:date="2022-08-24T03:44:00Z">
        <w:r>
          <w:rPr>
            <w:color w:val="000000"/>
            <w:lang w:eastAsia="zh-CN"/>
          </w:rPr>
          <w:t>Different parameters</w:t>
        </w:r>
      </w:ins>
      <w:ins w:id="287" w:author="Nan-ZTE" w:date="2022-08-24T03:53:00Z">
        <w:r>
          <w:rPr>
            <w:color w:val="000000"/>
            <w:lang w:eastAsia="zh-CN"/>
          </w:rPr>
          <w:t xml:space="preserve"> </w:t>
        </w:r>
      </w:ins>
      <w:ins w:id="288" w:author="Nan-ZTE" w:date="2022-08-24T03:44:00Z">
        <w:r>
          <w:rPr>
            <w:color w:val="000000"/>
            <w:lang w:eastAsia="zh-CN"/>
          </w:rPr>
          <w:t>may be indicated for semi-static or dynamic beam indication</w:t>
        </w:r>
      </w:ins>
      <w:ins w:id="289" w:author="Nan-ZTE" w:date="2022-08-24T03:52:00Z">
        <w:r>
          <w:rPr>
            <w:color w:val="000000"/>
            <w:lang w:eastAsia="zh-CN"/>
          </w:rPr>
          <w:t xml:space="preserve">. </w:t>
        </w:r>
      </w:ins>
    </w:p>
    <w:p w14:paraId="2C902887" w14:textId="6A0E9496" w:rsidR="00646457" w:rsidRDefault="005C0967">
      <w:pPr>
        <w:shd w:val="clear" w:color="auto" w:fill="FFFFFF"/>
        <w:adjustRightInd w:val="0"/>
        <w:snapToGrid w:val="0"/>
        <w:spacing w:before="120" w:afterLines="50" w:after="120"/>
        <w:rPr>
          <w:del w:id="290" w:author="Nan-ZTE" w:date="2022-08-25T14:00:00Z"/>
          <w:iCs/>
          <w:color w:val="000000"/>
          <w:lang w:eastAsia="zh-CN"/>
        </w:rPr>
        <w:pPrChange w:id="291" w:author="aaa" w:date="2022-08-29T10:30:00Z">
          <w:pPr>
            <w:shd w:val="clear" w:color="auto" w:fill="FFFFFF"/>
            <w:snapToGrid w:val="0"/>
            <w:spacing w:beforeLines="50" w:before="120" w:afterLines="50" w:after="120"/>
          </w:pPr>
        </w:pPrChange>
      </w:pPr>
      <w:ins w:id="292" w:author="Nan-ZTE" w:date="2022-08-26T12:53:00Z">
        <w:r w:rsidRPr="00D915D6">
          <w:rPr>
            <w:iCs/>
            <w:color w:val="000000"/>
            <w:lang w:eastAsia="zh-CN"/>
          </w:rPr>
          <w:t>Beam correspondence is assumed for the DL/UL of the access link at NCR-Fwd</w:t>
        </w:r>
        <w:r w:rsidRPr="00F45A85">
          <w:rPr>
            <w:iCs/>
            <w:color w:val="000000"/>
            <w:lang w:val="en-US" w:eastAsia="zh-CN"/>
          </w:rPr>
          <w:t>, i.e.</w:t>
        </w:r>
      </w:ins>
      <w:ins w:id="293" w:author="Nan-ZTE" w:date="2022-08-28T05:59:00Z">
        <w:r w:rsidR="008A535C">
          <w:rPr>
            <w:iCs/>
            <w:color w:val="000000"/>
            <w:lang w:val="en-US" w:eastAsia="zh-CN"/>
          </w:rPr>
          <w:t xml:space="preserve">, </w:t>
        </w:r>
      </w:ins>
      <w:ins w:id="294" w:author="Nan-ZTE" w:date="2022-08-26T12:53:00Z">
        <w:r w:rsidRPr="00F45A85">
          <w:t>a DL beam and a UL beam on the access side which correspond to each other have the same beam index. The forwarding direction of an indicated beam in access link can be determined based on its corresponding time domain resource and the UL/DL TDD configuration.</w:t>
        </w:r>
      </w:ins>
      <w:ins w:id="295" w:author="zhe chen/PHY Research &amp; Standard Lab /SRC-Beijing/Staff Engineer/Samsung Electronics" w:date="2022-08-30T09:20:00Z">
        <w:r w:rsidR="005E1C56" w:rsidRPr="005E1C56">
          <w:t xml:space="preserve"> </w:t>
        </w:r>
        <w:r w:rsidR="005E1C56">
          <w:t>The forwarding behavior (or the forwarding direction) of an indicated beam in access link in flexible symbols is separately discussed in clause 6.3.</w:t>
        </w:r>
      </w:ins>
      <w:ins w:id="296" w:author="zhe chen/PHY Research &amp; Standard Lab /SRC-Beijing/Staff Engineer/Samsung Electronics" w:date="2022-08-30T11:06:00Z">
        <w:r w:rsidR="00234F42">
          <w:t xml:space="preserve"> </w:t>
        </w:r>
      </w:ins>
      <w:del w:id="297" w:author="Nan-ZTE" w:date="2022-08-25T13:56:00Z">
        <w:r w:rsidRPr="00D915D6">
          <w:rPr>
            <w:iCs/>
            <w:color w:val="000000"/>
            <w:lang w:eastAsia="zh-CN"/>
          </w:rPr>
          <w:delText xml:space="preserve">Both the dynamic indication and </w:delText>
        </w:r>
        <w:r w:rsidRPr="00F45A85">
          <w:rPr>
            <w:iCs/>
            <w:color w:val="000000"/>
            <w:lang w:eastAsia="zh-CN"/>
          </w:rPr>
          <w:delText xml:space="preserve">semi-static indication can be considered for the beam of access link for NCR-Fwd. </w:delText>
        </w:r>
      </w:del>
      <w:del w:id="298" w:author="Nan-ZTE" w:date="2022-08-25T02:05:00Z">
        <w:r w:rsidRPr="00F45A85">
          <w:rPr>
            <w:iCs/>
            <w:color w:val="000000"/>
            <w:lang w:eastAsia="zh-CN"/>
          </w:rPr>
          <w:delText>(FFS: the details of each indication; FFS: the maximum number of beams configured for NCR-Fwd access link)</w:delText>
        </w:r>
      </w:del>
      <w:del w:id="299" w:author="Nan-ZTE" w:date="2022-08-25T14:00:00Z">
        <w:r w:rsidRPr="00F45A85">
          <w:rPr>
            <w:bCs/>
            <w:iCs/>
            <w:color w:val="000000"/>
            <w:lang w:eastAsia="zh-CN"/>
          </w:rPr>
          <w:delText>T</w:delText>
        </w:r>
        <w:r w:rsidRPr="00F45A85">
          <w:rPr>
            <w:iCs/>
            <w:color w:val="000000"/>
            <w:lang w:eastAsia="zh-CN"/>
          </w:rPr>
          <w:delText>he same assumption of the beam correspondence is applied for DL/UL of the backhaul link at NCR-Fwd as the DL/UL of the C-link at NCR-MT.</w:delText>
        </w:r>
        <w:r w:rsidRPr="00F45A85">
          <w:rPr>
            <w:rFonts w:cs="Times"/>
            <w:color w:val="000000"/>
            <w:lang w:eastAsia="zh-CN"/>
          </w:rPr>
          <w:delText xml:space="preserve"> </w:delText>
        </w:r>
      </w:del>
      <w:del w:id="300" w:author="Nan-ZTE" w:date="2022-08-25T13:58:00Z">
        <w:r w:rsidRPr="00F45A85">
          <w:rPr>
            <w:rFonts w:cs="Times"/>
            <w:color w:val="000000"/>
            <w:lang w:eastAsia="zh-CN"/>
          </w:rPr>
          <w:delText xml:space="preserve">The </w:delText>
        </w:r>
        <w:r w:rsidRPr="00F45A85">
          <w:rPr>
            <w:iCs/>
            <w:color w:val="000000"/>
            <w:lang w:eastAsia="zh-CN"/>
          </w:rPr>
          <w:delText>beam correspondence is assumed for the DL/UL of the access link at NCR-Fwd.</w:delText>
        </w:r>
      </w:del>
    </w:p>
    <w:p w14:paraId="316F8B20" w14:textId="77777777" w:rsidR="00DC7562" w:rsidRPr="00F45A85" w:rsidRDefault="00DC7562" w:rsidP="00646457">
      <w:pPr>
        <w:spacing w:beforeLines="50" w:before="120"/>
        <w:rPr>
          <w:color w:val="000000"/>
          <w:lang w:eastAsia="zh-CN"/>
        </w:rPr>
      </w:pPr>
    </w:p>
    <w:p w14:paraId="1F391A6D" w14:textId="77777777" w:rsidR="00DC7562" w:rsidRDefault="005C0967">
      <w:pPr>
        <w:pStyle w:val="2"/>
      </w:pPr>
      <w:bookmarkStart w:id="301" w:name="_Toc112999379"/>
      <w:r>
        <w:t>6.2</w:t>
      </w:r>
      <w:r>
        <w:tab/>
        <w:t>Timing information</w:t>
      </w:r>
      <w:bookmarkEnd w:id="301"/>
    </w:p>
    <w:p w14:paraId="6CB78C3B" w14:textId="77777777" w:rsidR="00DC7562" w:rsidRDefault="005C0967">
      <w:pPr>
        <w:rPr>
          <w:rFonts w:eastAsia="Malgun Gothic"/>
          <w:iCs/>
          <w:color w:val="000000"/>
          <w:lang w:eastAsia="zh-CN"/>
        </w:rPr>
      </w:pPr>
      <w:r>
        <w:rPr>
          <w:iCs/>
          <w:color w:val="000000"/>
          <w:lang w:eastAsia="zh-CN"/>
        </w:rPr>
        <w:t>For the timing of NCR, the following assumption is considered as baseline</w:t>
      </w:r>
      <w:ins w:id="302" w:author="Nan-ZTE" w:date="2022-08-24T03:55:00Z">
        <w:r>
          <w:rPr>
            <w:iCs/>
            <w:color w:val="000000"/>
            <w:lang w:eastAsia="zh-CN"/>
          </w:rPr>
          <w:t>:</w:t>
        </w:r>
      </w:ins>
      <w:del w:id="303" w:author="Nan-ZTE" w:date="2022-08-24T03:55:00Z">
        <w:r>
          <w:rPr>
            <w:iCs/>
            <w:color w:val="000000"/>
            <w:lang w:eastAsia="zh-CN"/>
          </w:rPr>
          <w:delText xml:space="preserve"> (</w:delText>
        </w:r>
        <w:r>
          <w:rPr>
            <w:rFonts w:eastAsia="Malgun Gothic"/>
            <w:color w:val="000000"/>
            <w:lang w:eastAsia="zh-CN"/>
          </w:rPr>
          <w:delText xml:space="preserve">FFS: the impact of internal delay on the following timing relationships: </w:delText>
        </w:r>
        <w:r>
          <w:rPr>
            <w:rFonts w:eastAsia="Malgun Gothic"/>
            <w:iCs/>
            <w:color w:val="000000"/>
            <w:lang w:eastAsia="zh-CN"/>
          </w:rPr>
          <w:delText>The DL receiving timing and DL transmitting timing of the NCR-Fwd/The UL transmitting timing and UL receiving timing of the NCR-Fwd):</w:delText>
        </w:r>
      </w:del>
    </w:p>
    <w:p w14:paraId="588B9BF5" w14:textId="77777777" w:rsidR="00DC7562" w:rsidRPr="00892614" w:rsidRDefault="005C0967">
      <w:pPr>
        <w:pStyle w:val="ae"/>
        <w:numPr>
          <w:ilvl w:val="0"/>
          <w:numId w:val="4"/>
        </w:numPr>
        <w:snapToGrid w:val="0"/>
        <w:ind w:leftChars="0"/>
        <w:rPr>
          <w:rFonts w:ascii="Times New Roman" w:eastAsia="Malgun Gothic" w:hAnsi="Times New Roman"/>
          <w:iCs/>
          <w:color w:val="000000"/>
          <w:szCs w:val="20"/>
        </w:rPr>
      </w:pPr>
      <w:r w:rsidRPr="00892614">
        <w:rPr>
          <w:rFonts w:ascii="Times New Roman" w:eastAsia="Malgun Gothic" w:hAnsi="Times New Roman"/>
          <w:color w:val="000000"/>
          <w:szCs w:val="20"/>
        </w:rPr>
        <w:t>The DL receiv</w:t>
      </w:r>
      <w:del w:id="304" w:author="Nan-ZTE" w:date="2022-08-26T12:54:00Z">
        <w:r w:rsidRPr="00892614">
          <w:rPr>
            <w:rFonts w:ascii="Times New Roman" w:eastAsia="Malgun Gothic" w:hAnsi="Times New Roman"/>
            <w:color w:val="000000"/>
            <w:szCs w:val="20"/>
            <w:lang w:val="en-US"/>
          </w:rPr>
          <w:delText>ing</w:delText>
        </w:r>
      </w:del>
      <w:ins w:id="305" w:author="Nan-ZTE" w:date="2022-08-26T12:54:00Z">
        <w:r w:rsidRPr="00892614">
          <w:rPr>
            <w:rFonts w:ascii="Times New Roman" w:eastAsia="Malgun Gothic" w:hAnsi="Times New Roman"/>
            <w:color w:val="000000"/>
            <w:szCs w:val="20"/>
            <w:lang w:val="en-US"/>
          </w:rPr>
          <w:t>e</w:t>
        </w:r>
      </w:ins>
      <w:r w:rsidRPr="00892614">
        <w:rPr>
          <w:rFonts w:ascii="Times New Roman" w:eastAsia="Malgun Gothic" w:hAnsi="Times New Roman"/>
          <w:color w:val="000000"/>
          <w:szCs w:val="20"/>
        </w:rPr>
        <w:t> timing of the NCR-Fwd is aligned with the DL receiv</w:t>
      </w:r>
      <w:del w:id="306" w:author="Nan-ZTE" w:date="2022-08-26T12:55:00Z">
        <w:r w:rsidRPr="00892614">
          <w:rPr>
            <w:rFonts w:ascii="Times New Roman" w:eastAsia="Malgun Gothic" w:hAnsi="Times New Roman"/>
            <w:color w:val="000000"/>
            <w:szCs w:val="20"/>
            <w:lang w:val="en-US"/>
          </w:rPr>
          <w:delText>ing</w:delText>
        </w:r>
      </w:del>
      <w:ins w:id="307" w:author="Nan-ZTE" w:date="2022-08-26T12:55:00Z">
        <w:r w:rsidRPr="00892614">
          <w:rPr>
            <w:rFonts w:ascii="Times New Roman" w:eastAsia="Malgun Gothic" w:hAnsi="Times New Roman"/>
            <w:color w:val="000000"/>
            <w:szCs w:val="20"/>
            <w:lang w:val="en-US"/>
          </w:rPr>
          <w:t>e</w:t>
        </w:r>
      </w:ins>
      <w:r w:rsidRPr="00892614">
        <w:rPr>
          <w:rFonts w:ascii="Times New Roman" w:eastAsia="Malgun Gothic" w:hAnsi="Times New Roman"/>
          <w:color w:val="000000"/>
          <w:szCs w:val="20"/>
        </w:rPr>
        <w:t> timing of the NCR-MT.</w:t>
      </w:r>
    </w:p>
    <w:p w14:paraId="7EEAEED3" w14:textId="77777777" w:rsidR="00DC7562" w:rsidRPr="00892614" w:rsidRDefault="005C0967">
      <w:pPr>
        <w:pStyle w:val="ae"/>
        <w:numPr>
          <w:ilvl w:val="0"/>
          <w:numId w:val="4"/>
        </w:numPr>
        <w:snapToGrid w:val="0"/>
        <w:ind w:leftChars="0"/>
        <w:rPr>
          <w:ins w:id="308" w:author="Nan-ZTE" w:date="2022-08-24T03:55:00Z"/>
          <w:rFonts w:ascii="Times New Roman" w:eastAsia="Malgun Gothic" w:hAnsi="Times New Roman"/>
          <w:iCs/>
          <w:color w:val="000000"/>
          <w:szCs w:val="20"/>
        </w:rPr>
      </w:pPr>
      <w:r w:rsidRPr="00892614">
        <w:rPr>
          <w:rFonts w:ascii="Times New Roman" w:eastAsia="Malgun Gothic" w:hAnsi="Times New Roman"/>
          <w:color w:val="000000"/>
          <w:szCs w:val="20"/>
        </w:rPr>
        <w:t>The UL transmit</w:t>
      </w:r>
      <w:del w:id="309" w:author="Nan-ZTE" w:date="2022-08-26T12:54:00Z">
        <w:r w:rsidRPr="00892614">
          <w:rPr>
            <w:rFonts w:ascii="Times New Roman" w:eastAsia="Malgun Gothic" w:hAnsi="Times New Roman"/>
            <w:color w:val="000000"/>
            <w:szCs w:val="20"/>
          </w:rPr>
          <w:delText>ting</w:delText>
        </w:r>
      </w:del>
      <w:r w:rsidRPr="00892614">
        <w:rPr>
          <w:rFonts w:ascii="Times New Roman" w:eastAsia="Malgun Gothic" w:hAnsi="Times New Roman"/>
          <w:color w:val="000000"/>
          <w:szCs w:val="20"/>
        </w:rPr>
        <w:t> timing of the NCR-Fwd is aligned with the UL transmit</w:t>
      </w:r>
      <w:del w:id="310" w:author="Nan-ZTE" w:date="2022-08-26T12:55:00Z">
        <w:r w:rsidRPr="00892614">
          <w:rPr>
            <w:rFonts w:ascii="Times New Roman" w:eastAsia="Malgun Gothic" w:hAnsi="Times New Roman"/>
            <w:color w:val="000000"/>
            <w:szCs w:val="20"/>
          </w:rPr>
          <w:delText>ting</w:delText>
        </w:r>
      </w:del>
      <w:r w:rsidRPr="00892614">
        <w:rPr>
          <w:rFonts w:ascii="Times New Roman" w:eastAsia="Malgun Gothic" w:hAnsi="Times New Roman"/>
          <w:color w:val="000000"/>
          <w:szCs w:val="20"/>
        </w:rPr>
        <w:t> timing of the NCR-MT.</w:t>
      </w:r>
    </w:p>
    <w:p w14:paraId="15D91947" w14:textId="77777777" w:rsidR="00DC7562" w:rsidRPr="00892614" w:rsidRDefault="005C0967">
      <w:pPr>
        <w:pStyle w:val="ae"/>
        <w:numPr>
          <w:ilvl w:val="0"/>
          <w:numId w:val="4"/>
        </w:numPr>
        <w:snapToGrid w:val="0"/>
        <w:ind w:leftChars="0"/>
        <w:rPr>
          <w:ins w:id="311" w:author="Nan-ZTE" w:date="2022-08-26T12:54:00Z"/>
          <w:rFonts w:ascii="Times New Roman" w:eastAsia="Malgun Gothic" w:hAnsi="Times New Roman"/>
          <w:color w:val="000000"/>
          <w:szCs w:val="20"/>
        </w:rPr>
      </w:pPr>
      <w:ins w:id="312" w:author="Nan-ZTE" w:date="2022-08-26T12:54:00Z">
        <w:r w:rsidRPr="00892614">
          <w:rPr>
            <w:rFonts w:ascii="Times New Roman" w:eastAsia="Malgun Gothic" w:hAnsi="Times New Roman"/>
            <w:color w:val="000000"/>
            <w:szCs w:val="20"/>
          </w:rPr>
          <w:t xml:space="preserve">The DL transmit timing of the NCR-Fwd is delayed after the DL receive timing of the NCR-MT (or the NCR-Fwd) by an internal delay; </w:t>
        </w:r>
      </w:ins>
    </w:p>
    <w:p w14:paraId="44AB7FC0" w14:textId="77777777" w:rsidR="00DC7562" w:rsidRPr="00892614" w:rsidRDefault="005C0967">
      <w:pPr>
        <w:pStyle w:val="ae"/>
        <w:numPr>
          <w:ilvl w:val="0"/>
          <w:numId w:val="4"/>
        </w:numPr>
        <w:snapToGrid w:val="0"/>
        <w:ind w:leftChars="0"/>
        <w:rPr>
          <w:ins w:id="313" w:author="Nan-ZTE" w:date="2022-08-26T12:54:00Z"/>
          <w:rFonts w:ascii="Times New Roman" w:eastAsia="Malgun Gothic" w:hAnsi="Times New Roman"/>
          <w:color w:val="000000"/>
          <w:szCs w:val="20"/>
        </w:rPr>
      </w:pPr>
      <w:ins w:id="314" w:author="Nan-ZTE" w:date="2022-08-26T12:54:00Z">
        <w:r w:rsidRPr="00892614">
          <w:rPr>
            <w:rFonts w:ascii="Times New Roman" w:eastAsia="Malgun Gothic" w:hAnsi="Times New Roman"/>
            <w:color w:val="000000"/>
            <w:szCs w:val="20"/>
          </w:rPr>
          <w:t xml:space="preserve">The UL receive timing of the NCR-Fwd is advanced before the UL transmit timing of the NCR-MT (or the NCR-Fwd) by an internal delay. </w:t>
        </w:r>
      </w:ins>
    </w:p>
    <w:p w14:paraId="0250C31E" w14:textId="77777777" w:rsidR="00DC7562" w:rsidRDefault="005C0967" w:rsidP="00646457">
      <w:pPr>
        <w:spacing w:beforeLines="50" w:before="120"/>
      </w:pPr>
      <w:r>
        <w:rPr>
          <w:color w:val="000000"/>
          <w:lang w:eastAsia="zh-CN"/>
        </w:rPr>
        <w:t>It</w:t>
      </w:r>
      <w:ins w:id="315" w:author="Nan-ZTE" w:date="2022-08-26T12:55:00Z">
        <w:r>
          <w:rPr>
            <w:rFonts w:hint="eastAsia"/>
            <w:color w:val="000000"/>
            <w:lang w:val="en-US" w:eastAsia="zh-CN"/>
          </w:rPr>
          <w:t xml:space="preserve"> is</w:t>
        </w:r>
      </w:ins>
      <w:del w:id="316" w:author="Nan-ZTE" w:date="2022-08-26T12:55:00Z">
        <w:r>
          <w:rPr>
            <w:color w:val="000000"/>
            <w:lang w:eastAsia="zh-CN"/>
          </w:rPr>
          <w:delText>’s</w:delText>
        </w:r>
      </w:del>
      <w:r>
        <w:rPr>
          <w:color w:val="000000"/>
          <w:lang w:eastAsia="zh-CN"/>
        </w:rPr>
        <w:t xml:space="preserve"> conclude</w:t>
      </w:r>
      <w:ins w:id="317" w:author="Nan-ZTE" w:date="2022-08-26T12:55:00Z">
        <w:r>
          <w:rPr>
            <w:rFonts w:hint="eastAsia"/>
            <w:color w:val="000000"/>
            <w:lang w:val="en-US" w:eastAsia="zh-CN"/>
          </w:rPr>
          <w:t>d</w:t>
        </w:r>
      </w:ins>
      <w:r>
        <w:rPr>
          <w:color w:val="000000"/>
          <w:lang w:eastAsia="zh-CN"/>
        </w:rPr>
        <w:t xml:space="preserve"> that </w:t>
      </w:r>
      <w:r>
        <w:rPr>
          <w:rFonts w:eastAsia="Yu Mincho"/>
          <w:iCs/>
          <w:color w:val="000000"/>
          <w:szCs w:val="28"/>
          <w:lang w:eastAsia="ja-JP"/>
        </w:rPr>
        <w:t>legacy UE mechanism is sufficient to achieve DL/UL timing for NCR-MT</w:t>
      </w:r>
      <w:ins w:id="318" w:author="Nan-ZTE" w:date="2022-08-26T03:22:00Z">
        <w:r>
          <w:rPr>
            <w:rFonts w:ascii="等线" w:hAnsi="等线" w:hint="eastAsia"/>
            <w:iCs/>
            <w:color w:val="000000"/>
            <w:szCs w:val="28"/>
            <w:lang w:eastAsia="zh-CN"/>
          </w:rPr>
          <w:t>.</w:t>
        </w:r>
      </w:ins>
    </w:p>
    <w:p w14:paraId="6F5A0B9F" w14:textId="77777777" w:rsidR="00DC7562" w:rsidRDefault="005C0967">
      <w:pPr>
        <w:pStyle w:val="2"/>
      </w:pPr>
      <w:bookmarkStart w:id="319" w:name="_Toc112999380"/>
      <w:r>
        <w:lastRenderedPageBreak/>
        <w:t>6.3</w:t>
      </w:r>
      <w:r>
        <w:tab/>
        <w:t>Information on UL-DL TDD configuration</w:t>
      </w:r>
      <w:bookmarkEnd w:id="319"/>
    </w:p>
    <w:p w14:paraId="6C7CB5AB" w14:textId="77777777" w:rsidR="00174AD1" w:rsidRDefault="005C0967" w:rsidP="00174AD1">
      <w:pPr>
        <w:rPr>
          <w:ins w:id="320" w:author="Nan-ZTE" w:date="2022-08-27T23:28:00Z"/>
          <w:rFonts w:cs="Times"/>
          <w:color w:val="000000"/>
          <w:shd w:val="clear" w:color="auto" w:fill="FFFFFF"/>
        </w:rPr>
      </w:pPr>
      <w:r>
        <w:rPr>
          <w:color w:val="000000"/>
          <w:lang w:eastAsia="zh-CN"/>
        </w:rPr>
        <w:t>For the TDD UL/DL configuration of network controller repeater, at</w:t>
      </w:r>
      <w:r>
        <w:rPr>
          <w:rFonts w:eastAsia="Malgun Gothic"/>
          <w:iCs/>
          <w:color w:val="000000"/>
          <w:lang w:eastAsia="zh-CN"/>
        </w:rPr>
        <w:t xml:space="preserve"> least semi-static TDD UL/DL configuration is needed for network-controlled repeater for links including C-link, backhaul link and access link</w:t>
      </w:r>
      <w:ins w:id="321" w:author="Nan-ZTE" w:date="2022-08-27T23:28:00Z">
        <w:r w:rsidR="002F1961" w:rsidRPr="005C0967">
          <w:rPr>
            <w:rFonts w:hint="eastAsia"/>
            <w:iCs/>
            <w:color w:val="000000"/>
            <w:lang w:eastAsia="zh-CN"/>
          </w:rPr>
          <w:t>.</w:t>
        </w:r>
      </w:ins>
      <w:ins w:id="322" w:author="Nan-ZTE" w:date="2022-08-25T22:29:00Z">
        <w:r>
          <w:rPr>
            <w:rFonts w:eastAsia="Malgun Gothic"/>
            <w:iCs/>
            <w:color w:val="000000"/>
            <w:lang w:eastAsia="zh-CN"/>
          </w:rPr>
          <w:t xml:space="preserve"> </w:t>
        </w:r>
      </w:ins>
      <w:ins w:id="323" w:author="Nan-ZTE" w:date="2022-08-27T23:28:00Z">
        <w:r w:rsidR="000E3DB4">
          <w:rPr>
            <w:rFonts w:eastAsia="Malgun Gothic"/>
            <w:iCs/>
            <w:color w:val="000000"/>
            <w:lang w:eastAsia="zh-CN"/>
          </w:rPr>
          <w:t xml:space="preserve">On </w:t>
        </w:r>
      </w:ins>
      <w:ins w:id="324" w:author="Nan-ZTE" w:date="2022-08-27T23:29:00Z">
        <w:r w:rsidR="000E3DB4">
          <w:rPr>
            <w:rFonts w:eastAsia="Malgun Gothic"/>
            <w:iCs/>
            <w:color w:val="000000"/>
            <w:lang w:eastAsia="zh-CN"/>
          </w:rPr>
          <w:t>the flexible sym</w:t>
        </w:r>
        <w:r w:rsidR="000E3DB4" w:rsidRPr="00ED54FF">
          <w:rPr>
            <w:rFonts w:eastAsia="Malgun Gothic"/>
            <w:iCs/>
            <w:color w:val="000000"/>
            <w:lang w:eastAsia="zh-CN"/>
          </w:rPr>
          <w:t xml:space="preserve">bols </w:t>
        </w:r>
      </w:ins>
      <w:ins w:id="325" w:author="Nan-ZTE" w:date="2022-08-27T23:28:00Z">
        <w:r w:rsidR="00174AD1" w:rsidRPr="00ED54FF">
          <w:rPr>
            <w:rFonts w:cs="Times"/>
            <w:color w:val="000000"/>
            <w:shd w:val="clear" w:color="auto" w:fill="FFFFFF"/>
          </w:rPr>
          <w:t>based on the semi-static configuration (e.g., TDD-UL-DL-ConfigCommon, TDD-UL-DL-ConfigDedicated),</w:t>
        </w:r>
      </w:ins>
      <w:ins w:id="326" w:author="Nan-ZTE" w:date="2022-08-27T23:29:00Z">
        <w:r w:rsidR="000E3DB4" w:rsidRPr="00ED54FF">
          <w:rPr>
            <w:rStyle w:val="apple-converted-space"/>
            <w:rFonts w:cs="Times"/>
            <w:color w:val="000000"/>
            <w:shd w:val="clear" w:color="auto" w:fill="FFFFFF"/>
          </w:rPr>
          <w:t xml:space="preserve"> the following behaviours of </w:t>
        </w:r>
        <w:r w:rsidR="000E3DB4" w:rsidRPr="00ED54FF">
          <w:rPr>
            <w:rFonts w:cs="Times"/>
            <w:color w:val="000000"/>
            <w:shd w:val="clear" w:color="auto" w:fill="FFFFFF"/>
          </w:rPr>
          <w:t>the</w:t>
        </w:r>
      </w:ins>
      <w:ins w:id="327" w:author="Nan-ZTE" w:date="2022-08-27T23:28:00Z">
        <w:r w:rsidR="000E3DB4" w:rsidRPr="00ED54FF">
          <w:rPr>
            <w:rFonts w:cs="Times"/>
            <w:color w:val="000000"/>
            <w:shd w:val="clear" w:color="auto" w:fill="FFFFFF"/>
          </w:rPr>
          <w:t xml:space="preserve"> NCR-Fwd </w:t>
        </w:r>
      </w:ins>
      <w:ins w:id="328" w:author="Nan-ZTE" w:date="2022-08-27T23:30:00Z">
        <w:r w:rsidR="00497821" w:rsidRPr="00ED54FF">
          <w:rPr>
            <w:rFonts w:cs="Times"/>
            <w:color w:val="000000"/>
            <w:shd w:val="clear" w:color="auto" w:fill="FFFFFF"/>
          </w:rPr>
          <w:t>are</w:t>
        </w:r>
        <w:r w:rsidR="000E3DB4" w:rsidRPr="00ED54FF">
          <w:rPr>
            <w:rFonts w:cs="Times"/>
            <w:color w:val="000000"/>
            <w:shd w:val="clear" w:color="auto" w:fill="FFFFFF"/>
          </w:rPr>
          <w:t xml:space="preserve"> considered:</w:t>
        </w:r>
      </w:ins>
    </w:p>
    <w:p w14:paraId="0752490D" w14:textId="77777777" w:rsidR="00174AD1" w:rsidRPr="00D80745" w:rsidRDefault="00174AD1" w:rsidP="00D80745">
      <w:pPr>
        <w:pStyle w:val="ae"/>
        <w:numPr>
          <w:ilvl w:val="0"/>
          <w:numId w:val="4"/>
        </w:numPr>
        <w:snapToGrid w:val="0"/>
        <w:ind w:leftChars="0"/>
        <w:rPr>
          <w:ins w:id="329" w:author="Nan-ZTE" w:date="2022-08-27T23:28:00Z"/>
          <w:rFonts w:eastAsia="Malgun Gothic"/>
          <w:color w:val="000000"/>
        </w:rPr>
      </w:pPr>
      <w:ins w:id="330" w:author="Nan-ZTE" w:date="2022-08-27T23:28:00Z">
        <w:r w:rsidRPr="00D80745">
          <w:rPr>
            <w:rFonts w:eastAsia="Malgun Gothic"/>
            <w:color w:val="000000"/>
          </w:rPr>
          <w:t>Option 1: The NCR-Fwd is expected to be OFF or not forwarding over these symbols</w:t>
        </w:r>
      </w:ins>
    </w:p>
    <w:p w14:paraId="7AC928CC" w14:textId="77777777" w:rsidR="00174AD1" w:rsidRPr="00D80745" w:rsidRDefault="00174AD1" w:rsidP="00D80745">
      <w:pPr>
        <w:pStyle w:val="ae"/>
        <w:numPr>
          <w:ilvl w:val="0"/>
          <w:numId w:val="4"/>
        </w:numPr>
        <w:snapToGrid w:val="0"/>
        <w:ind w:leftChars="0"/>
        <w:rPr>
          <w:ins w:id="331" w:author="Nan-ZTE" w:date="2022-08-27T23:28:00Z"/>
          <w:rFonts w:eastAsia="Malgun Gothic"/>
          <w:color w:val="000000"/>
        </w:rPr>
      </w:pPr>
      <w:ins w:id="332" w:author="Nan-ZTE" w:date="2022-08-27T23:28:00Z">
        <w:r w:rsidRPr="00D80745">
          <w:rPr>
            <w:rFonts w:eastAsia="Malgun Gothic"/>
            <w:color w:val="000000"/>
          </w:rPr>
          <w:t>Option 2: The NCR-Fwd will follow the TDD operation determined by NCR-MT, i.e., determined by NCR-MT based on the received SFI indication or scheduling from gNB</w:t>
        </w:r>
      </w:ins>
      <w:ins w:id="333" w:author="Nan-ZTE" w:date="2022-08-27T23:30:00Z">
        <w:r w:rsidR="00D03CC6" w:rsidRPr="00D80745">
          <w:rPr>
            <w:rFonts w:eastAsia="Malgun Gothic"/>
            <w:color w:val="000000"/>
          </w:rPr>
          <w:t xml:space="preserve">. </w:t>
        </w:r>
      </w:ins>
      <w:ins w:id="334" w:author="Nan-ZTE" w:date="2022-08-27T23:28:00Z">
        <w:r w:rsidRPr="00D80745">
          <w:rPr>
            <w:rFonts w:eastAsia="Malgun Gothic"/>
            <w:color w:val="000000"/>
          </w:rPr>
          <w:t>It means that no new side control signalling is needed.</w:t>
        </w:r>
      </w:ins>
    </w:p>
    <w:p w14:paraId="122F1957" w14:textId="77777777" w:rsidR="00174AD1" w:rsidRPr="00D80745" w:rsidRDefault="00174AD1" w:rsidP="00D80745">
      <w:pPr>
        <w:pStyle w:val="ae"/>
        <w:numPr>
          <w:ilvl w:val="0"/>
          <w:numId w:val="4"/>
        </w:numPr>
        <w:snapToGrid w:val="0"/>
        <w:ind w:leftChars="0"/>
        <w:rPr>
          <w:ins w:id="335" w:author="Nan-ZTE" w:date="2022-08-27T23:28:00Z"/>
          <w:rFonts w:eastAsia="Malgun Gothic"/>
          <w:color w:val="000000"/>
        </w:rPr>
      </w:pPr>
      <w:ins w:id="336" w:author="Nan-ZTE" w:date="2022-08-27T23:28:00Z">
        <w:r w:rsidRPr="00D80745">
          <w:rPr>
            <w:rFonts w:eastAsia="Malgun Gothic"/>
            <w:color w:val="000000"/>
          </w:rPr>
          <w:t>Option 3: The NCR-Fwd will follow a new dynamic side control signalling of DL/UL forwarding over these symbols to NCR-Fwd</w:t>
        </w:r>
      </w:ins>
    </w:p>
    <w:p w14:paraId="33EBE291" w14:textId="77777777" w:rsidR="00646457" w:rsidRDefault="005C0967">
      <w:pPr>
        <w:spacing w:beforeLines="50" w:before="120"/>
        <w:rPr>
          <w:del w:id="337" w:author="Nan-ZTE" w:date="2022-08-27T23:32:00Z"/>
          <w:rFonts w:eastAsia="Malgun Gothic"/>
          <w:iCs/>
          <w:color w:val="000000"/>
          <w:lang w:eastAsia="zh-CN"/>
        </w:rPr>
        <w:pPrChange w:id="338" w:author="aaa" w:date="2022-08-29T10:20:00Z">
          <w:pPr/>
        </w:pPrChange>
      </w:pPr>
      <w:del w:id="339" w:author="Nan-ZTE" w:date="2022-08-25T19:35:00Z">
        <w:r>
          <w:rPr>
            <w:rFonts w:eastAsia="Malgun Gothic"/>
            <w:iCs/>
            <w:color w:val="000000"/>
            <w:lang w:eastAsia="zh-CN"/>
          </w:rPr>
          <w:delText>(</w:delText>
        </w:r>
        <w:r>
          <w:rPr>
            <w:rFonts w:eastAsia="Malgun Gothic"/>
            <w:iCs/>
            <w:color w:val="000000"/>
            <w:highlight w:val="yellow"/>
            <w:lang w:eastAsia="zh-CN"/>
          </w:rPr>
          <w:delText>FFS</w:delText>
        </w:r>
        <w:r>
          <w:rPr>
            <w:rFonts w:eastAsia="Malgun Gothic"/>
            <w:iCs/>
            <w:color w:val="000000"/>
            <w:lang w:eastAsia="zh-CN"/>
          </w:rPr>
          <w:delText>: handling of flexible symbols)</w:delText>
        </w:r>
      </w:del>
    </w:p>
    <w:p w14:paraId="7B5FA4D9" w14:textId="4945D4E0" w:rsidR="00DC7562" w:rsidRDefault="005C0967" w:rsidP="00646457">
      <w:pPr>
        <w:spacing w:beforeLines="50" w:before="120"/>
        <w:rPr>
          <w:rFonts w:eastAsia="Malgun Gothic"/>
          <w:iCs/>
          <w:color w:val="000000"/>
        </w:rPr>
      </w:pPr>
      <w:r>
        <w:rPr>
          <w:rFonts w:eastAsia="Malgun Gothic"/>
          <w:iCs/>
          <w:color w:val="000000"/>
          <w:lang w:eastAsia="zh-CN"/>
        </w:rPr>
        <w:t>The same TDD UL/DL configuration is always assumed for backhaul link and access link</w:t>
      </w:r>
      <w:r>
        <w:rPr>
          <w:iCs/>
          <w:color w:val="000000"/>
          <w:lang w:eastAsia="zh-CN"/>
        </w:rPr>
        <w:t xml:space="preserve">. </w:t>
      </w:r>
      <w:del w:id="340" w:author="Nan-ZTE" w:date="2022-08-28T03:26:00Z">
        <w:r w:rsidDel="00734BFE">
          <w:rPr>
            <w:iCs/>
            <w:color w:val="000000"/>
            <w:lang w:eastAsia="zh-CN"/>
          </w:rPr>
          <w:delText>Additional</w:delText>
        </w:r>
      </w:del>
      <w:ins w:id="341" w:author="Nan-ZTE" w:date="2022-08-28T03:26:00Z">
        <w:r w:rsidR="00734BFE">
          <w:rPr>
            <w:iCs/>
            <w:color w:val="000000"/>
            <w:lang w:eastAsia="zh-CN"/>
          </w:rPr>
          <w:t>Additionally</w:t>
        </w:r>
      </w:ins>
      <w:del w:id="342" w:author="Nan-ZTE" w:date="2022-08-28T03:25:00Z">
        <w:r w:rsidDel="00734BFE">
          <w:rPr>
            <w:iCs/>
            <w:color w:val="000000"/>
            <w:lang w:eastAsia="zh-CN"/>
          </w:rPr>
          <w:delText xml:space="preserve">, </w:delText>
        </w:r>
      </w:del>
      <w:ins w:id="343" w:author="Nan-ZTE" w:date="2022-08-28T03:25:00Z">
        <w:r w:rsidR="00734BFE">
          <w:rPr>
            <w:iCs/>
            <w:color w:val="000000"/>
            <w:lang w:eastAsia="zh-CN"/>
          </w:rPr>
          <w:t xml:space="preserve">, </w:t>
        </w:r>
      </w:ins>
      <w:r>
        <w:rPr>
          <w:iCs/>
          <w:color w:val="000000"/>
          <w:lang w:eastAsia="zh-CN"/>
        </w:rPr>
        <w:t>t</w:t>
      </w:r>
      <w:r>
        <w:rPr>
          <w:rFonts w:eastAsia="Malgun Gothic"/>
          <w:iCs/>
          <w:color w:val="000000"/>
          <w:lang w:eastAsia="zh-CN"/>
        </w:rPr>
        <w:t>he same TDD UL/DL configuration is assumed for C-link</w:t>
      </w:r>
      <w:del w:id="344" w:author="Nan-ZTE" w:date="2022-08-30T16:32:00Z">
        <w:r w:rsidDel="008B0A87">
          <w:rPr>
            <w:rFonts w:eastAsia="Malgun Gothic"/>
            <w:iCs/>
            <w:color w:val="000000"/>
            <w:lang w:eastAsia="zh-CN"/>
          </w:rPr>
          <w:delText xml:space="preserve"> and</w:delText>
        </w:r>
      </w:del>
      <w:ins w:id="345" w:author="zhe chen/PHY Research &amp; Standard Lab /SRC-Beijing/Staff Engineer/Samsung Electronics" w:date="2022-08-30T09:24:00Z">
        <w:del w:id="346" w:author="Nan-ZTE" w:date="2022-08-30T16:32:00Z">
          <w:r w:rsidR="001B10DE" w:rsidDel="008B0A87">
            <w:rPr>
              <w:rFonts w:eastAsia="Malgun Gothic"/>
              <w:iCs/>
              <w:color w:val="000000"/>
              <w:lang w:eastAsia="zh-CN"/>
            </w:rPr>
            <w:delText>,</w:delText>
          </w:r>
        </w:del>
      </w:ins>
      <w:del w:id="347" w:author="Nan-ZTE" w:date="2022-08-30T16:32:00Z">
        <w:r w:rsidDel="008B0A87">
          <w:rPr>
            <w:rFonts w:eastAsia="Malgun Gothic"/>
            <w:iCs/>
            <w:color w:val="000000"/>
            <w:lang w:eastAsia="zh-CN"/>
          </w:rPr>
          <w:delText xml:space="preserve"> </w:delText>
        </w:r>
      </w:del>
      <w:ins w:id="348" w:author="Nan-ZTE" w:date="2022-08-30T16:32:00Z">
        <w:r w:rsidR="008B0A87">
          <w:rPr>
            <w:rFonts w:eastAsia="Malgun Gothic"/>
            <w:iCs/>
            <w:color w:val="000000"/>
            <w:lang w:eastAsia="zh-CN"/>
          </w:rPr>
          <w:t xml:space="preserve">, </w:t>
        </w:r>
      </w:ins>
      <w:r>
        <w:rPr>
          <w:rFonts w:eastAsia="Malgun Gothic"/>
          <w:iCs/>
          <w:color w:val="000000"/>
          <w:lang w:eastAsia="zh-CN"/>
        </w:rPr>
        <w:t>backhaul link and access link if NCR-MT and NCR-</w:t>
      </w:r>
      <w:r>
        <w:rPr>
          <w:rFonts w:eastAsia="Malgun Gothic" w:cs="Times"/>
          <w:color w:val="000000"/>
          <w:lang w:eastAsia="zh-CN"/>
        </w:rPr>
        <w:t>Fwd</w:t>
      </w:r>
      <w:r>
        <w:rPr>
          <w:rFonts w:eastAsia="Malgun Gothic"/>
          <w:iCs/>
          <w:color w:val="000000"/>
          <w:lang w:eastAsia="zh-CN"/>
        </w:rPr>
        <w:t xml:space="preserve"> </w:t>
      </w:r>
      <w:del w:id="349" w:author="Nan-ZTE" w:date="2022-08-26T12:56:00Z">
        <w:r>
          <w:rPr>
            <w:rFonts w:eastAsia="Malgun Gothic"/>
            <w:iCs/>
            <w:color w:val="000000"/>
            <w:lang w:val="en-US" w:eastAsia="zh-CN"/>
          </w:rPr>
          <w:delText>are</w:delText>
        </w:r>
      </w:del>
      <w:ins w:id="350" w:author="Nan-ZTE" w:date="2022-08-26T12:56:00Z">
        <w:r>
          <w:rPr>
            <w:rFonts w:eastAsia="Malgun Gothic" w:hint="eastAsia"/>
            <w:iCs/>
            <w:color w:val="000000"/>
            <w:lang w:val="en-US" w:eastAsia="zh-CN"/>
          </w:rPr>
          <w:t>operate</w:t>
        </w:r>
      </w:ins>
      <w:r>
        <w:rPr>
          <w:rFonts w:eastAsia="Malgun Gothic"/>
          <w:iCs/>
          <w:color w:val="000000"/>
          <w:lang w:eastAsia="zh-CN"/>
        </w:rPr>
        <w:t xml:space="preserve"> in the same frequency band.</w:t>
      </w:r>
    </w:p>
    <w:p w14:paraId="1F44004F" w14:textId="77777777" w:rsidR="00DC7562" w:rsidRDefault="005C0967">
      <w:pPr>
        <w:pStyle w:val="2"/>
      </w:pPr>
      <w:bookmarkStart w:id="351" w:name="_Toc112999381"/>
      <w:r>
        <w:t>6.4</w:t>
      </w:r>
      <w:r>
        <w:tab/>
        <w:t>ON-OFF information</w:t>
      </w:r>
      <w:bookmarkEnd w:id="351"/>
    </w:p>
    <w:p w14:paraId="0ECCAAB2" w14:textId="77777777" w:rsidR="00DC7562" w:rsidRDefault="005C0967">
      <w:pPr>
        <w:rPr>
          <w:ins w:id="352" w:author="Nan-ZTE" w:date="2022-08-25T01:58:00Z"/>
          <w:iCs/>
          <w:color w:val="000000"/>
          <w:lang w:eastAsia="zh-CN"/>
        </w:rPr>
      </w:pPr>
      <w:r>
        <w:rPr>
          <w:iCs/>
          <w:color w:val="000000"/>
          <w:lang w:eastAsia="zh-CN"/>
        </w:rPr>
        <w:t>ON-OFF information is beneficial and recommended for network-controlled repeater to control the behaviour of NCR-</w:t>
      </w:r>
      <w:r>
        <w:rPr>
          <w:rFonts w:eastAsia="Malgun Gothic"/>
          <w:iCs/>
          <w:color w:val="000000"/>
          <w:lang w:eastAsia="zh-CN"/>
        </w:rPr>
        <w:t>Fwd</w:t>
      </w:r>
      <w:r>
        <w:rPr>
          <w:iCs/>
          <w:color w:val="000000"/>
          <w:lang w:eastAsia="zh-CN"/>
        </w:rPr>
        <w:t xml:space="preserve">. </w:t>
      </w:r>
      <w:del w:id="353" w:author="Nan-ZTE" w:date="2022-08-25T01:58:00Z">
        <w:r>
          <w:rPr>
            <w:iCs/>
            <w:color w:val="000000"/>
            <w:lang w:eastAsia="zh-CN"/>
          </w:rPr>
          <w:delText>(FFS: Detailed mechanism of ON-OFF indication and determination FFS: explicit indication or implicit indication of ON-OFF information)</w:delText>
        </w:r>
      </w:del>
    </w:p>
    <w:p w14:paraId="5CBD39E4" w14:textId="77777777" w:rsidR="00DC7562" w:rsidRPr="00ED54FF" w:rsidRDefault="005C0967">
      <w:pPr>
        <w:rPr>
          <w:ins w:id="354" w:author="Nan-ZTE" w:date="2022-08-26T12:57:00Z"/>
          <w:rFonts w:cs="Times"/>
          <w:color w:val="000000"/>
        </w:rPr>
      </w:pPr>
      <w:ins w:id="355" w:author="Nan-ZTE" w:date="2022-08-26T12:57:00Z">
        <w:r w:rsidRPr="00ED54FF">
          <w:rPr>
            <w:rFonts w:cs="Times"/>
            <w:color w:val="000000"/>
          </w:rPr>
          <w:t xml:space="preserve">The NCR-Fwd is always expected to be “OFF” unless otherwise </w:t>
        </w:r>
        <w:r w:rsidRPr="00ED54FF">
          <w:rPr>
            <w:rFonts w:cs="Times"/>
            <w:iCs/>
            <w:color w:val="000000"/>
          </w:rPr>
          <w:t>explicitly or implicitly indicated by the gNB</w:t>
        </w:r>
        <w:r w:rsidRPr="00ED54FF">
          <w:rPr>
            <w:rFonts w:cs="Times"/>
            <w:color w:val="000000"/>
          </w:rPr>
          <w:t>. This applies regardless of the RRC state of NCR-MT. Indication (e.g., received when NCR-MT in RRC-connected) or DRX state of NCR-MT to control the ON-OFF behaviour of NCR-Fwd when the NCR-MT is in RRC-idle/inactive is not precluded.</w:t>
        </w:r>
      </w:ins>
    </w:p>
    <w:p w14:paraId="6262C7C0" w14:textId="77777777" w:rsidR="00DC7562" w:rsidRDefault="005C0967">
      <w:pPr>
        <w:snapToGrid w:val="0"/>
        <w:spacing w:after="0"/>
        <w:rPr>
          <w:iCs/>
          <w:color w:val="000000"/>
          <w:lang w:eastAsia="zh-CN"/>
        </w:rPr>
      </w:pPr>
      <w:r>
        <w:rPr>
          <w:bCs/>
          <w:iCs/>
          <w:color w:val="000000"/>
          <w:lang w:eastAsia="zh-CN"/>
        </w:rPr>
        <w:t>The following options can be considered to indicate the ON-OFF information from gNB to NCR for controlling the behaviour of NCR-Fwd:</w:t>
      </w:r>
    </w:p>
    <w:p w14:paraId="02960E7C" w14:textId="7F9D0E44" w:rsidR="00DC7562" w:rsidRDefault="005C0967">
      <w:pPr>
        <w:pStyle w:val="ae"/>
        <w:numPr>
          <w:ilvl w:val="0"/>
          <w:numId w:val="5"/>
        </w:numPr>
        <w:adjustRightInd w:val="0"/>
        <w:snapToGrid w:val="0"/>
        <w:ind w:leftChars="0"/>
        <w:rPr>
          <w:rFonts w:ascii="Times New Roman" w:hAnsi="Times New Roman"/>
          <w:color w:val="000000"/>
          <w:szCs w:val="20"/>
        </w:rPr>
      </w:pPr>
      <w:r>
        <w:rPr>
          <w:rFonts w:ascii="Times New Roman" w:hAnsi="Times New Roman"/>
          <w:color w:val="000000"/>
          <w:szCs w:val="20"/>
        </w:rPr>
        <w:t xml:space="preserve">Option 1: Explicit indication with </w:t>
      </w:r>
      <w:ins w:id="356" w:author="Nan-ZTE" w:date="2022-08-31T16:04:00Z">
        <w:r w:rsidR="00C25737">
          <w:rPr>
            <w:rFonts w:ascii="Times New Roman" w:hAnsi="Times New Roman"/>
            <w:color w:val="000000"/>
            <w:szCs w:val="20"/>
          </w:rPr>
          <w:t>ON-OFF</w:t>
        </w:r>
      </w:ins>
      <w:ins w:id="357" w:author="Ericsson" w:date="2022-08-30T14:38:00Z">
        <w:del w:id="358" w:author="Nan-ZTE" w:date="2022-08-31T16:04:00Z">
          <w:r w:rsidR="00A0303B" w:rsidDel="00C25737">
            <w:rPr>
              <w:rFonts w:ascii="Times New Roman" w:hAnsi="Times New Roman"/>
              <w:color w:val="000000"/>
              <w:szCs w:val="20"/>
            </w:rPr>
            <w:delText>ON-OFF</w:delText>
          </w:r>
        </w:del>
      </w:ins>
      <w:r>
        <w:rPr>
          <w:rFonts w:ascii="Times New Roman" w:hAnsi="Times New Roman"/>
          <w:color w:val="000000"/>
          <w:szCs w:val="20"/>
        </w:rPr>
        <w:t xml:space="preserve"> state (e.g., via dynamic or semi-static signalling) or </w:t>
      </w:r>
      <w:ins w:id="359" w:author="Nan-ZTE" w:date="2022-08-31T16:04:00Z">
        <w:r w:rsidR="00C25737">
          <w:rPr>
            <w:rFonts w:ascii="Times New Roman" w:hAnsi="Times New Roman"/>
            <w:color w:val="000000"/>
            <w:szCs w:val="20"/>
          </w:rPr>
          <w:t>ON-OFF</w:t>
        </w:r>
      </w:ins>
      <w:ins w:id="360" w:author="Ericsson" w:date="2022-08-30T14:38:00Z">
        <w:del w:id="361" w:author="Nan-ZTE" w:date="2022-08-31T16:04:00Z">
          <w:r w:rsidR="00A0303B" w:rsidDel="00C25737">
            <w:rPr>
              <w:rFonts w:ascii="Times New Roman" w:hAnsi="Times New Roman"/>
              <w:color w:val="000000"/>
              <w:szCs w:val="20"/>
            </w:rPr>
            <w:delText>ON-OFF</w:delText>
          </w:r>
        </w:del>
      </w:ins>
      <w:r>
        <w:rPr>
          <w:rFonts w:ascii="Times New Roman" w:hAnsi="Times New Roman"/>
          <w:color w:val="000000"/>
          <w:szCs w:val="20"/>
        </w:rPr>
        <w:t xml:space="preserve"> pattern (e.g., periodic</w:t>
      </w:r>
      <w:r>
        <w:rPr>
          <w:rFonts w:ascii="Times New Roman" w:hAnsi="Times New Roman"/>
          <w:iCs/>
          <w:color w:val="000000"/>
          <w:szCs w:val="20"/>
        </w:rPr>
        <w:t>/semi-static</w:t>
      </w:r>
      <w:r>
        <w:rPr>
          <w:rFonts w:ascii="Times New Roman" w:hAnsi="Times New Roman"/>
          <w:color w:val="000000"/>
          <w:szCs w:val="20"/>
        </w:rPr>
        <w:t xml:space="preserve"> ON-OFF pattern or new DRX-like pattern for ON-OFF)</w:t>
      </w:r>
    </w:p>
    <w:p w14:paraId="51B65694" w14:textId="2E6F8DB1" w:rsidR="00DC7562" w:rsidDel="003D4D02" w:rsidRDefault="005C0967">
      <w:pPr>
        <w:pStyle w:val="ae"/>
        <w:numPr>
          <w:ilvl w:val="0"/>
          <w:numId w:val="5"/>
        </w:numPr>
        <w:adjustRightInd w:val="0"/>
        <w:snapToGrid w:val="0"/>
        <w:ind w:leftChars="0"/>
        <w:rPr>
          <w:del w:id="362" w:author="Nan-ZTE" w:date="2022-08-27T23:34:00Z"/>
          <w:rFonts w:ascii="Times New Roman" w:hAnsi="Times New Roman"/>
          <w:color w:val="000000"/>
          <w:szCs w:val="20"/>
        </w:rPr>
      </w:pPr>
      <w:r>
        <w:rPr>
          <w:rFonts w:ascii="Times New Roman" w:hAnsi="Times New Roman"/>
          <w:color w:val="000000"/>
          <w:szCs w:val="20"/>
        </w:rPr>
        <w:t xml:space="preserve">Option 2: Implicit indication via the signalling for other </w:t>
      </w:r>
      <w:ins w:id="363" w:author="Ericsson" w:date="2022-08-30T14:39:00Z">
        <w:del w:id="364" w:author="Nan-ZTE" w:date="2022-08-31T16:04:00Z">
          <w:r w:rsidR="00A0303B" w:rsidDel="00C25737">
            <w:rPr>
              <w:rFonts w:ascii="Times New Roman" w:hAnsi="Times New Roman"/>
              <w:color w:val="000000"/>
              <w:szCs w:val="20"/>
            </w:rPr>
            <w:delText xml:space="preserve">side-control </w:delText>
          </w:r>
        </w:del>
      </w:ins>
      <w:ins w:id="365" w:author="Nan-ZTE" w:date="2022-08-31T16:04:00Z">
        <w:r w:rsidR="00C25737">
          <w:rPr>
            <w:rFonts w:ascii="Times New Roman" w:hAnsi="Times New Roman"/>
            <w:color w:val="000000"/>
            <w:szCs w:val="20"/>
          </w:rPr>
          <w:t xml:space="preserve">side-control </w:t>
        </w:r>
      </w:ins>
      <w:r>
        <w:rPr>
          <w:rFonts w:ascii="Times New Roman" w:hAnsi="Times New Roman"/>
          <w:color w:val="000000"/>
          <w:szCs w:val="20"/>
        </w:rPr>
        <w:t>information (e.g., beam, DL/UL configuration, or PC information)</w:t>
      </w:r>
      <w:ins w:id="366" w:author="Nan-ZTE" w:date="2022-08-27T23:34:00Z">
        <w:r w:rsidR="003D4D02">
          <w:rPr>
            <w:rFonts w:ascii="Times New Roman" w:hAnsi="Times New Roman"/>
            <w:color w:val="000000"/>
            <w:szCs w:val="20"/>
          </w:rPr>
          <w:t>.</w:t>
        </w:r>
        <w:r w:rsidR="00BD59A3">
          <w:rPr>
            <w:rFonts w:ascii="Times New Roman" w:hAnsi="Times New Roman"/>
            <w:color w:val="000000"/>
            <w:szCs w:val="20"/>
          </w:rPr>
          <w:t xml:space="preserve"> It should be noticed that</w:t>
        </w:r>
      </w:ins>
    </w:p>
    <w:p w14:paraId="5B245A10" w14:textId="77777777" w:rsidR="00DC7562" w:rsidRDefault="005C0967" w:rsidP="003D2874">
      <w:pPr>
        <w:pStyle w:val="ae"/>
        <w:numPr>
          <w:ilvl w:val="0"/>
          <w:numId w:val="5"/>
        </w:numPr>
        <w:adjustRightInd w:val="0"/>
        <w:snapToGrid w:val="0"/>
        <w:ind w:leftChars="0"/>
        <w:rPr>
          <w:rFonts w:ascii="Times New Roman" w:hAnsi="Times New Roman"/>
          <w:color w:val="000000"/>
          <w:szCs w:val="20"/>
        </w:rPr>
      </w:pPr>
      <w:del w:id="367" w:author="Nan-ZTE" w:date="2022-08-27T23:34:00Z">
        <w:r w:rsidDel="003D4D02">
          <w:rPr>
            <w:rFonts w:ascii="Times New Roman" w:hAnsi="Times New Roman"/>
            <w:iCs/>
            <w:color w:val="000000"/>
            <w:szCs w:val="20"/>
          </w:rPr>
          <w:delText>Note:</w:delText>
        </w:r>
        <w:r w:rsidDel="00BD59A3">
          <w:rPr>
            <w:rFonts w:ascii="Times New Roman" w:hAnsi="Times New Roman"/>
            <w:iCs/>
            <w:color w:val="000000"/>
            <w:szCs w:val="20"/>
          </w:rPr>
          <w:delText xml:space="preserve"> T</w:delText>
        </w:r>
      </w:del>
      <w:ins w:id="368" w:author="Nan-ZTE" w:date="2022-08-27T23:34:00Z">
        <w:r w:rsidR="00BD59A3">
          <w:rPr>
            <w:rFonts w:ascii="Times New Roman" w:hAnsi="Times New Roman"/>
            <w:iCs/>
            <w:color w:val="000000"/>
            <w:szCs w:val="20"/>
          </w:rPr>
          <w:t xml:space="preserve"> </w:t>
        </w:r>
      </w:ins>
      <w:ins w:id="369" w:author="Nan-ZTE" w:date="2022-08-28T06:00:00Z">
        <w:r w:rsidR="00E1581B">
          <w:rPr>
            <w:rFonts w:ascii="Times New Roman" w:hAnsi="Times New Roman"/>
            <w:iCs/>
            <w:color w:val="000000"/>
            <w:szCs w:val="20"/>
          </w:rPr>
          <w:t>this</w:t>
        </w:r>
      </w:ins>
      <w:del w:id="370" w:author="Nan-ZTE" w:date="2022-08-28T06:00:00Z">
        <w:r w:rsidDel="00E1581B">
          <w:rPr>
            <w:rFonts w:ascii="Times New Roman" w:hAnsi="Times New Roman"/>
            <w:iCs/>
            <w:color w:val="000000"/>
            <w:szCs w:val="20"/>
          </w:rPr>
          <w:delText>his</w:delText>
        </w:r>
      </w:del>
      <w:r>
        <w:rPr>
          <w:rFonts w:ascii="Times New Roman" w:hAnsi="Times New Roman"/>
          <w:iCs/>
          <w:color w:val="000000"/>
          <w:szCs w:val="20"/>
        </w:rPr>
        <w:t xml:space="preserve"> example does not imply that PC information is necessary or not.</w:t>
      </w:r>
    </w:p>
    <w:p w14:paraId="1C9FF0AE" w14:textId="77777777" w:rsidR="00DC7562" w:rsidRDefault="005C0967" w:rsidP="00E049E2">
      <w:pPr>
        <w:pStyle w:val="ae"/>
        <w:adjustRightInd w:val="0"/>
        <w:snapToGrid w:val="0"/>
        <w:ind w:leftChars="0" w:left="0"/>
        <w:rPr>
          <w:rFonts w:ascii="Times New Roman" w:hAnsi="Times New Roman"/>
          <w:color w:val="000000"/>
          <w:szCs w:val="20"/>
        </w:rPr>
      </w:pPr>
      <w:r>
        <w:rPr>
          <w:rFonts w:ascii="Times New Roman" w:hAnsi="Times New Roman"/>
          <w:color w:val="000000"/>
          <w:szCs w:val="20"/>
        </w:rPr>
        <w:t xml:space="preserve">Other solutions (e.g., potential combination of explicit and implication solution) can be further </w:t>
      </w:r>
      <w:del w:id="371" w:author="Nan-ZTE" w:date="2022-08-28T02:45:00Z">
        <w:r w:rsidDel="004630E2">
          <w:rPr>
            <w:rFonts w:ascii="Times New Roman" w:hAnsi="Times New Roman"/>
            <w:color w:val="000000"/>
            <w:szCs w:val="20"/>
          </w:rPr>
          <w:delText>discussed</w:delText>
        </w:r>
      </w:del>
      <w:ins w:id="372" w:author="Nan-ZTE" w:date="2022-08-28T03:14:00Z">
        <w:r w:rsidR="008E58DA">
          <w:rPr>
            <w:rFonts w:ascii="Times New Roman" w:hAnsi="Times New Roman"/>
            <w:color w:val="000000"/>
            <w:szCs w:val="20"/>
          </w:rPr>
          <w:t>discussed in normative phase</w:t>
        </w:r>
      </w:ins>
      <w:r>
        <w:rPr>
          <w:rFonts w:ascii="Times New Roman" w:hAnsi="Times New Roman"/>
          <w:color w:val="000000"/>
          <w:szCs w:val="20"/>
        </w:rPr>
        <w:t>.</w:t>
      </w:r>
    </w:p>
    <w:p w14:paraId="3EE10705" w14:textId="77777777" w:rsidR="00DC7562" w:rsidRDefault="005C0967">
      <w:pPr>
        <w:pStyle w:val="2"/>
      </w:pPr>
      <w:bookmarkStart w:id="373" w:name="_Toc112999382"/>
      <w:r>
        <w:t>6.5</w:t>
      </w:r>
      <w:r>
        <w:tab/>
        <w:t>Power control information</w:t>
      </w:r>
      <w:bookmarkEnd w:id="373"/>
    </w:p>
    <w:p w14:paraId="59D7336A" w14:textId="77777777" w:rsidR="00DC7562" w:rsidRDefault="005C0967">
      <w:pPr>
        <w:pStyle w:val="a7"/>
        <w:spacing w:before="0" w:beforeAutospacing="0" w:after="0" w:afterAutospacing="0"/>
        <w:rPr>
          <w:i/>
        </w:rPr>
      </w:pPr>
      <w:ins w:id="374" w:author="Nan-ZTE" w:date="2022-07-28T15:42:00Z">
        <w:r>
          <w:rPr>
            <w:rFonts w:ascii="Times New Roman" w:hAnsi="Times New Roman" w:cs="Times New Roman"/>
            <w:color w:val="auto"/>
            <w:sz w:val="20"/>
            <w:szCs w:val="20"/>
          </w:rPr>
          <w:t>The controlling of the amplifying gain of NCR-Fwd is considered to enable the power control of NCR-Fwd if PC is recommended as side control information for NCR in Rel-18</w:t>
        </w:r>
      </w:ins>
      <w:ins w:id="375" w:author="Nan-ZTE" w:date="2022-08-25T14:01:00Z">
        <w:r>
          <w:rPr>
            <w:rFonts w:ascii="Times New Roman" w:hAnsi="Times New Roman" w:cs="Times New Roman"/>
            <w:color w:val="auto"/>
            <w:sz w:val="20"/>
            <w:szCs w:val="20"/>
          </w:rPr>
          <w:t>.</w:t>
        </w:r>
      </w:ins>
    </w:p>
    <w:p w14:paraId="2FDC593A" w14:textId="77777777" w:rsidR="00DC7562" w:rsidRDefault="005C0967">
      <w:pPr>
        <w:pStyle w:val="1"/>
      </w:pPr>
      <w:bookmarkStart w:id="376" w:name="_Toc112999383"/>
      <w:r>
        <w:t>7</w:t>
      </w:r>
      <w:r>
        <w:tab/>
        <w:t>L1/L2 signalling for side control information</w:t>
      </w:r>
      <w:bookmarkEnd w:id="376"/>
    </w:p>
    <w:p w14:paraId="3357D93E" w14:textId="77777777" w:rsidR="00DC7562" w:rsidRDefault="005C0967">
      <w:pPr>
        <w:pStyle w:val="2"/>
      </w:pPr>
      <w:bookmarkStart w:id="377" w:name="_Toc112999384"/>
      <w:r>
        <w:t>7.1</w:t>
      </w:r>
      <w:r>
        <w:tab/>
        <w:t>Signalling for side control information</w:t>
      </w:r>
      <w:bookmarkEnd w:id="377"/>
    </w:p>
    <w:p w14:paraId="4C35EAD3" w14:textId="77777777" w:rsidR="00DC7562" w:rsidRDefault="005C0967">
      <w:pPr>
        <w:rPr>
          <w:del w:id="378" w:author="Nan-ZTE" w:date="2022-08-26T02:41:00Z"/>
          <w:color w:val="A6A6A6"/>
        </w:rPr>
      </w:pPr>
      <w:del w:id="379" w:author="Nan-ZTE" w:date="2022-08-26T02:41:00Z">
        <w:r>
          <w:rPr>
            <w:color w:val="A6A6A6"/>
          </w:rPr>
          <w:delText>[Editor’s Note: This clause includes the candidate signalling for each side control information including the required enhancement on other aspects, which will be captured in sub-clause.]</w:delText>
        </w:r>
      </w:del>
    </w:p>
    <w:p w14:paraId="4B7E8F8C" w14:textId="77777777" w:rsidR="00DC7562" w:rsidRDefault="005C0967">
      <w:pPr>
        <w:pStyle w:val="3"/>
        <w:rPr>
          <w:color w:val="000000"/>
          <w:lang w:eastAsia="zh-CN"/>
        </w:rPr>
      </w:pPr>
      <w:bookmarkStart w:id="380" w:name="_Toc112999385"/>
      <w:r>
        <w:rPr>
          <w:rFonts w:hint="eastAsia"/>
          <w:lang w:eastAsia="zh-CN"/>
        </w:rPr>
        <w:t>7</w:t>
      </w:r>
      <w:r>
        <w:rPr>
          <w:lang w:eastAsia="zh-CN"/>
        </w:rPr>
        <w:t>.1.1</w:t>
      </w:r>
      <w:r>
        <w:rPr>
          <w:lang w:eastAsia="zh-CN"/>
        </w:rPr>
        <w:tab/>
      </w:r>
      <w:r>
        <w:rPr>
          <w:color w:val="000000"/>
          <w:lang w:eastAsia="zh-CN"/>
        </w:rPr>
        <w:t>Signalling for beam information</w:t>
      </w:r>
      <w:bookmarkEnd w:id="380"/>
    </w:p>
    <w:p w14:paraId="5155C11B" w14:textId="1809B918" w:rsidR="00DC7562" w:rsidDel="006369D7" w:rsidRDefault="005C0967">
      <w:pPr>
        <w:rPr>
          <w:del w:id="381" w:author="Nan-ZTE" w:date="2022-08-30T16:33:00Z"/>
          <w:rFonts w:eastAsia="Times New Roman" w:cs="Times"/>
          <w:iCs/>
          <w:color w:val="000000"/>
          <w:lang w:val="en-US" w:eastAsia="ja-JP"/>
        </w:rPr>
      </w:pPr>
      <w:r>
        <w:rPr>
          <w:rFonts w:eastAsia="Times New Roman" w:cs="Times"/>
          <w:iCs/>
          <w:color w:val="000000"/>
          <w:lang w:eastAsia="ja-JP"/>
        </w:rPr>
        <w:t xml:space="preserve">From the perspective of signaling design, </w:t>
      </w:r>
      <w:ins w:id="382" w:author="Huawei" w:date="2022-08-29T03:18:00Z">
        <w:del w:id="383" w:author="Nan-ZTE" w:date="2022-08-30T16:33:00Z">
          <w:r w:rsidR="00090ED1" w:rsidDel="006369D7">
            <w:rPr>
              <w:rFonts w:eastAsia="Times New Roman" w:cs="Times"/>
              <w:iCs/>
              <w:color w:val="000000"/>
              <w:lang w:eastAsia="ja-JP"/>
            </w:rPr>
            <w:delText xml:space="preserve">the </w:delText>
          </w:r>
        </w:del>
      </w:ins>
      <w:del w:id="384" w:author="Nan-ZTE" w:date="2022-08-30T16:33:00Z">
        <w:r w:rsidDel="006369D7">
          <w:rPr>
            <w:rFonts w:eastAsia="Times New Roman" w:cs="Times"/>
            <w:iCs/>
            <w:color w:val="000000"/>
            <w:lang w:eastAsia="ja-JP"/>
          </w:rPr>
          <w:delText>following mechanisms can be considered for the access link beamforming of the NCR-Fwd.</w:delText>
        </w:r>
        <w:r w:rsidDel="006369D7">
          <w:rPr>
            <w:rFonts w:eastAsia="Times New Roman" w:cs="Times"/>
            <w:color w:val="000000"/>
          </w:rPr>
          <w:delText xml:space="preserve"> </w:delText>
        </w:r>
      </w:del>
    </w:p>
    <w:p w14:paraId="61DDFB14" w14:textId="6FCFA936" w:rsidR="00DC7562" w:rsidDel="006369D7" w:rsidRDefault="005C0967">
      <w:pPr>
        <w:numPr>
          <w:ilvl w:val="0"/>
          <w:numId w:val="6"/>
        </w:numPr>
        <w:spacing w:after="0"/>
        <w:rPr>
          <w:del w:id="385" w:author="Nan-ZTE" w:date="2022-08-30T16:33:00Z"/>
          <w:rFonts w:eastAsia="Times New Roman" w:cs="Times"/>
          <w:iCs/>
          <w:color w:val="000000"/>
          <w:sz w:val="22"/>
          <w:szCs w:val="22"/>
          <w:lang w:eastAsia="ja-JP"/>
        </w:rPr>
      </w:pPr>
      <w:del w:id="386" w:author="Nan-ZTE" w:date="2022-08-30T16:33:00Z">
        <w:r w:rsidDel="006369D7">
          <w:rPr>
            <w:rFonts w:eastAsia="Times New Roman" w:cs="Times"/>
            <w:iCs/>
            <w:color w:val="000000"/>
            <w:lang w:eastAsia="ja-JP"/>
          </w:rPr>
          <w:delText>Option #2-1: Dynamic beam indication only</w:delText>
        </w:r>
      </w:del>
    </w:p>
    <w:p w14:paraId="1BF6190A" w14:textId="43F39754" w:rsidR="00DC7562" w:rsidDel="006369D7" w:rsidRDefault="005C0967">
      <w:pPr>
        <w:numPr>
          <w:ilvl w:val="0"/>
          <w:numId w:val="6"/>
        </w:numPr>
        <w:spacing w:after="0"/>
        <w:rPr>
          <w:del w:id="387" w:author="Nan-ZTE" w:date="2022-08-30T16:33:00Z"/>
          <w:rFonts w:eastAsia="Times New Roman" w:cs="Times"/>
          <w:iCs/>
          <w:color w:val="000000"/>
          <w:lang w:eastAsia="ja-JP"/>
        </w:rPr>
      </w:pPr>
      <w:del w:id="388" w:author="Nan-ZTE" w:date="2022-08-30T16:33:00Z">
        <w:r w:rsidDel="006369D7">
          <w:rPr>
            <w:rFonts w:eastAsia="Times New Roman" w:cs="Times"/>
            <w:iCs/>
            <w:color w:val="000000"/>
            <w:lang w:eastAsia="ja-JP"/>
          </w:rPr>
          <w:delText>Option #2-2: Semi-static beam indication only</w:delText>
        </w:r>
      </w:del>
    </w:p>
    <w:p w14:paraId="4B2B6841" w14:textId="151C0391" w:rsidR="00DC7562" w:rsidDel="006369D7" w:rsidRDefault="005C0967">
      <w:pPr>
        <w:numPr>
          <w:ilvl w:val="0"/>
          <w:numId w:val="6"/>
        </w:numPr>
        <w:spacing w:after="0"/>
        <w:rPr>
          <w:del w:id="389" w:author="Nan-ZTE" w:date="2022-08-30T16:33:00Z"/>
          <w:rFonts w:eastAsia="Times New Roman" w:cs="Times"/>
          <w:iCs/>
          <w:color w:val="000000"/>
          <w:lang w:eastAsia="ja-JP"/>
        </w:rPr>
      </w:pPr>
      <w:del w:id="390" w:author="Nan-ZTE" w:date="2022-08-30T16:33:00Z">
        <w:r w:rsidDel="006369D7">
          <w:rPr>
            <w:rFonts w:eastAsia="Times New Roman" w:cs="Times"/>
            <w:iCs/>
            <w:color w:val="000000"/>
            <w:lang w:eastAsia="ja-JP"/>
          </w:rPr>
          <w:delText>Option #2-3: Dynamic beam indication and semi-static beam indication</w:delText>
        </w:r>
      </w:del>
    </w:p>
    <w:p w14:paraId="5B4B545D" w14:textId="2B7FFF8B" w:rsidR="00DC7562" w:rsidRDefault="00FA27BE" w:rsidP="00857759">
      <w:pPr>
        <w:rPr>
          <w:ins w:id="391" w:author="Nan-ZTE" w:date="2022-08-25T02:04:00Z"/>
          <w:rFonts w:eastAsia="Yu Mincho"/>
          <w:lang w:eastAsia="ja-JP"/>
        </w:rPr>
      </w:pPr>
      <w:ins w:id="392" w:author="zhe chen/PHY Research &amp; Standard Lab /SRC-Beijing/Staff Engineer/Samsung Electronics" w:date="2022-08-30T09:45:00Z">
        <w:del w:id="393" w:author="Nan-ZTE" w:date="2022-08-30T16:33:00Z">
          <w:r w:rsidDel="006369D7">
            <w:rPr>
              <w:rFonts w:eastAsia="Times New Roman" w:cs="Times"/>
              <w:iCs/>
              <w:color w:val="000000"/>
              <w:lang w:eastAsia="ja-JP"/>
            </w:rPr>
            <w:delText>b</w:delText>
          </w:r>
        </w:del>
      </w:ins>
      <w:ins w:id="394" w:author="Nan-ZTE" w:date="2022-09-02T08:15:00Z">
        <w:r w:rsidR="00663B77">
          <w:rPr>
            <w:rFonts w:eastAsia="Times New Roman" w:cs="Times"/>
            <w:iCs/>
            <w:color w:val="000000"/>
            <w:lang w:eastAsia="ja-JP"/>
          </w:rPr>
          <w:t>both</w:t>
        </w:r>
      </w:ins>
      <w:ins w:id="395" w:author="Nan-ZTE" w:date="2022-08-25T02:04:00Z">
        <w:r w:rsidR="005C0967">
          <w:rPr>
            <w:bCs/>
          </w:rPr>
          <w:t xml:space="preserve"> dynamic beam indication and semi-static beam indication are recommended for access link. </w:t>
        </w:r>
        <w:r w:rsidR="005C0967">
          <w:rPr>
            <w:color w:val="000000"/>
          </w:rPr>
          <w:t>The semi-static beam indication includes the semi-persistent indication.</w:t>
        </w:r>
      </w:ins>
    </w:p>
    <w:p w14:paraId="73F049F3" w14:textId="77777777" w:rsidR="00DC7562" w:rsidRDefault="005C0967">
      <w:pPr>
        <w:rPr>
          <w:ins w:id="396" w:author="Nan-ZTE" w:date="2022-07-28T15:45:00Z"/>
          <w:sz w:val="24"/>
        </w:rPr>
      </w:pPr>
      <w:ins w:id="397" w:author="Nan-ZTE" w:date="2022-07-28T15:45:00Z">
        <w:r>
          <w:rPr>
            <w:rStyle w:val="ab"/>
            <w:i w:val="0"/>
          </w:rPr>
          <w:t>The</w:t>
        </w:r>
        <w:r>
          <w:rPr>
            <w:rStyle w:val="apple-converted-space"/>
            <w:iCs/>
          </w:rPr>
          <w:t> </w:t>
        </w:r>
        <w:r>
          <w:rPr>
            <w:rStyle w:val="ab"/>
            <w:i w:val="0"/>
          </w:rPr>
          <w:t>time at which the NCR applies an access link beam indication should be considered.</w:t>
        </w:r>
      </w:ins>
      <w:ins w:id="398" w:author="Nan-ZTE" w:date="2022-08-27T23:37:00Z">
        <w:r w:rsidR="00B8107D">
          <w:rPr>
            <w:rStyle w:val="ab"/>
            <w:i w:val="0"/>
          </w:rPr>
          <w:t xml:space="preserve"> </w:t>
        </w:r>
      </w:ins>
    </w:p>
    <w:p w14:paraId="6451EB22" w14:textId="77777777" w:rsidR="00DC7562" w:rsidRDefault="005C0967">
      <w:pPr>
        <w:spacing w:after="0"/>
        <w:rPr>
          <w:ins w:id="399" w:author="Nan-ZTE" w:date="2022-08-25T02:04:00Z"/>
        </w:rPr>
      </w:pPr>
      <w:ins w:id="400" w:author="Nan-ZTE" w:date="2022-07-28T15:45:00Z">
        <w:r>
          <w:rPr>
            <w:rStyle w:val="ab"/>
            <w:i w:val="0"/>
          </w:rPr>
          <w:t>As for the time-domain granularity of the access link beam indication</w:t>
        </w:r>
      </w:ins>
      <w:ins w:id="401" w:author="Nan-ZTE" w:date="2022-08-25T14:03:00Z">
        <w:r>
          <w:rPr>
            <w:rStyle w:val="ab"/>
            <w:i w:val="0"/>
          </w:rPr>
          <w:t xml:space="preserve"> and determination</w:t>
        </w:r>
      </w:ins>
      <w:ins w:id="402" w:author="Nan-ZTE" w:date="2022-08-25T14:02:00Z">
        <w:r>
          <w:rPr>
            <w:rStyle w:val="ab"/>
            <w:i w:val="0"/>
          </w:rPr>
          <w:t>, b</w:t>
        </w:r>
      </w:ins>
      <w:ins w:id="403" w:author="Nan-ZTE" w:date="2022-08-25T02:03:00Z">
        <w:r>
          <w:t>oth slot-level and symbol-level granularity are recommended.</w:t>
        </w:r>
      </w:ins>
    </w:p>
    <w:p w14:paraId="35B65AEF" w14:textId="77777777" w:rsidR="00DC7562" w:rsidRDefault="005C0967">
      <w:pPr>
        <w:pStyle w:val="3"/>
        <w:rPr>
          <w:color w:val="000000"/>
          <w:lang w:eastAsia="zh-CN"/>
        </w:rPr>
      </w:pPr>
      <w:bookmarkStart w:id="404" w:name="_Toc112999386"/>
      <w:r>
        <w:rPr>
          <w:color w:val="000000"/>
          <w:lang w:eastAsia="zh-CN"/>
        </w:rPr>
        <w:lastRenderedPageBreak/>
        <w:t>7.1.2</w:t>
      </w:r>
      <w:r>
        <w:rPr>
          <w:color w:val="000000"/>
          <w:lang w:eastAsia="zh-CN"/>
        </w:rPr>
        <w:tab/>
        <w:t>Signalling for timing information</w:t>
      </w:r>
      <w:bookmarkEnd w:id="404"/>
    </w:p>
    <w:p w14:paraId="2FCB45A9" w14:textId="7345059F" w:rsidR="00DC7562" w:rsidRDefault="005C0967">
      <w:pPr>
        <w:rPr>
          <w:rFonts w:eastAsia="Times New Roman" w:cs="Times"/>
          <w:iCs/>
          <w:color w:val="000000"/>
        </w:rPr>
      </w:pPr>
      <w:ins w:id="405" w:author="Nan-ZTE" w:date="2022-07-28T15:45:00Z">
        <w:r>
          <w:rPr>
            <w:rStyle w:val="ab"/>
            <w:i w:val="0"/>
          </w:rPr>
          <w:t>For the signaling of the side control information of timing to align transmission/reception boundaries</w:t>
        </w:r>
      </w:ins>
      <w:ins w:id="406" w:author="Nan-ZTE" w:date="2022-08-31T16:05:00Z">
        <w:r w:rsidR="00C25737" w:rsidRPr="00C25737">
          <w:rPr>
            <w:rStyle w:val="ab"/>
            <w:i w:val="0"/>
          </w:rPr>
          <w:t xml:space="preserve"> </w:t>
        </w:r>
        <w:r w:rsidR="00C25737">
          <w:rPr>
            <w:rStyle w:val="ab"/>
            <w:i w:val="0"/>
          </w:rPr>
          <w:t>at the NCR</w:t>
        </w:r>
      </w:ins>
      <w:ins w:id="407" w:author="Nan-ZTE" w:date="2022-07-28T15:45:00Z">
        <w:r>
          <w:rPr>
            <w:rStyle w:val="ab"/>
            <w:i w:val="0"/>
          </w:rPr>
          <w:t xml:space="preserve">, new signaling </w:t>
        </w:r>
      </w:ins>
      <w:ins w:id="408" w:author="Nan-ZTE" w:date="2022-08-25T02:06:00Z">
        <w:r>
          <w:rPr>
            <w:rStyle w:val="ab"/>
            <w:i w:val="0"/>
          </w:rPr>
          <w:t>is</w:t>
        </w:r>
      </w:ins>
      <w:ins w:id="409" w:author="Nan-ZTE" w:date="2022-07-28T15:45:00Z">
        <w:r>
          <w:rPr>
            <w:rStyle w:val="ab"/>
            <w:i w:val="0"/>
          </w:rPr>
          <w:t xml:space="preserve"> unnecessary</w:t>
        </w:r>
      </w:ins>
      <w:ins w:id="410" w:author="zhe chen/PHY Research &amp; Standard Lab /SRC-Beijing/Staff Engineer/Samsung Electronics" w:date="2022-08-30T09:27:00Z">
        <w:r w:rsidR="008B053E">
          <w:rPr>
            <w:rStyle w:val="ab"/>
            <w:i w:val="0"/>
          </w:rPr>
          <w:t>.</w:t>
        </w:r>
      </w:ins>
    </w:p>
    <w:p w14:paraId="243C3F22" w14:textId="77777777" w:rsidR="00DC7562" w:rsidRDefault="005C0967">
      <w:pPr>
        <w:pStyle w:val="3"/>
        <w:rPr>
          <w:color w:val="000000"/>
          <w:lang w:eastAsia="zh-CN"/>
        </w:rPr>
      </w:pPr>
      <w:bookmarkStart w:id="411" w:name="_Toc112999387"/>
      <w:r>
        <w:rPr>
          <w:color w:val="000000"/>
          <w:lang w:eastAsia="zh-CN"/>
        </w:rPr>
        <w:t>7.1.3</w:t>
      </w:r>
      <w:r>
        <w:rPr>
          <w:color w:val="000000"/>
          <w:lang w:eastAsia="zh-CN"/>
        </w:rPr>
        <w:tab/>
        <w:t>Signalling for UL-DL TDD configuration</w:t>
      </w:r>
      <w:bookmarkEnd w:id="411"/>
    </w:p>
    <w:p w14:paraId="36C4B59F" w14:textId="7F26CB75" w:rsidR="008B053E" w:rsidRPr="008B053E" w:rsidRDefault="005C0967">
      <w:pPr>
        <w:rPr>
          <w:ins w:id="412" w:author="Nan-ZTE" w:date="2022-08-26T12:58:00Z"/>
          <w:rFonts w:eastAsia="Times New Roman"/>
          <w:sz w:val="24"/>
        </w:rPr>
      </w:pPr>
      <w:ins w:id="413" w:author="Nan-ZTE" w:date="2022-08-26T12:58:00Z">
        <w:r>
          <w:rPr>
            <w:iCs/>
          </w:rPr>
          <w:t xml:space="preserve">For the signaling of information on UL-DL TDD configuration, if the NCR-MT can acquire its TDD configuration as legacy UEs or from OAM, new signaling may not be necessary. </w:t>
        </w:r>
        <w:r>
          <w:rPr>
            <w:rStyle w:val="ab"/>
            <w:rFonts w:eastAsia="Times New Roman"/>
            <w:i w:val="0"/>
          </w:rPr>
          <w:t xml:space="preserve">The same TDD UL/DL configuration is assumed for C-link and backhaul link and access link if the NCR-MT and the NCR-Fwd are in the same frequency band. Other cases, where new signaling may be necessary, can be </w:t>
        </w:r>
      </w:ins>
      <w:ins w:id="414" w:author="Nan-ZTE" w:date="2022-08-28T03:15:00Z">
        <w:r w:rsidR="0032209C" w:rsidRPr="004E6314">
          <w:rPr>
            <w:rStyle w:val="ab"/>
            <w:rFonts w:eastAsia="Times New Roman"/>
            <w:i w:val="0"/>
          </w:rPr>
          <w:t xml:space="preserve">discussed </w:t>
        </w:r>
      </w:ins>
      <w:ins w:id="415" w:author="Nan-ZTE" w:date="2022-08-28T03:27:00Z">
        <w:r w:rsidR="008E0930">
          <w:rPr>
            <w:rStyle w:val="ab"/>
            <w:rFonts w:eastAsia="Times New Roman"/>
            <w:i w:val="0"/>
          </w:rPr>
          <w:t xml:space="preserve">in </w:t>
        </w:r>
      </w:ins>
      <w:ins w:id="416" w:author="Nan-ZTE" w:date="2022-08-28T03:15:00Z">
        <w:r w:rsidR="0032209C" w:rsidRPr="004E6314">
          <w:rPr>
            <w:rStyle w:val="ab"/>
            <w:rFonts w:eastAsia="Times New Roman"/>
            <w:i w:val="0"/>
          </w:rPr>
          <w:t>n</w:t>
        </w:r>
        <w:r w:rsidR="0032209C" w:rsidRPr="000F5C2D">
          <w:rPr>
            <w:rStyle w:val="ab"/>
            <w:rFonts w:eastAsia="Times New Roman"/>
            <w:i w:val="0"/>
          </w:rPr>
          <w:t>or</w:t>
        </w:r>
        <w:r w:rsidR="0032209C">
          <w:rPr>
            <w:rStyle w:val="ab"/>
            <w:rFonts w:eastAsia="Times New Roman"/>
            <w:i w:val="0"/>
          </w:rPr>
          <w:t>mative phase</w:t>
        </w:r>
      </w:ins>
      <w:ins w:id="417" w:author="Nan-ZTE" w:date="2022-08-27T23:38:00Z">
        <w:r w:rsidR="00F10B84">
          <w:rPr>
            <w:rStyle w:val="ab"/>
            <w:rFonts w:eastAsia="Times New Roman"/>
            <w:i w:val="0"/>
          </w:rPr>
          <w:t>.</w:t>
        </w:r>
      </w:ins>
    </w:p>
    <w:p w14:paraId="0924ACAD" w14:textId="77777777" w:rsidR="00DC7562" w:rsidRDefault="00DC7562">
      <w:pPr>
        <w:rPr>
          <w:del w:id="418" w:author="Nan-ZTE" w:date="2022-08-26T12:58:00Z"/>
          <w:rFonts w:eastAsia="Times New Roman" w:cs="Times"/>
          <w:iCs/>
          <w:color w:val="000000"/>
        </w:rPr>
      </w:pPr>
      <w:bookmarkStart w:id="419" w:name="_Toc112534253"/>
      <w:bookmarkStart w:id="420" w:name="_Toc112549174"/>
      <w:bookmarkStart w:id="421" w:name="_Toc112999388"/>
      <w:bookmarkEnd w:id="419"/>
      <w:bookmarkEnd w:id="420"/>
      <w:bookmarkEnd w:id="421"/>
    </w:p>
    <w:p w14:paraId="5F011534" w14:textId="77777777" w:rsidR="00DC7562" w:rsidRDefault="005C0967">
      <w:pPr>
        <w:pStyle w:val="3"/>
        <w:numPr>
          <w:ilvl w:val="2"/>
          <w:numId w:val="7"/>
        </w:numPr>
        <w:rPr>
          <w:color w:val="000000"/>
          <w:lang w:eastAsia="zh-CN"/>
        </w:rPr>
      </w:pPr>
      <w:bookmarkStart w:id="422" w:name="_Toc112999389"/>
      <w:r>
        <w:rPr>
          <w:color w:val="000000"/>
          <w:lang w:eastAsia="zh-CN"/>
        </w:rPr>
        <w:t>Signalling for ON-OFF information</w:t>
      </w:r>
      <w:bookmarkEnd w:id="422"/>
    </w:p>
    <w:p w14:paraId="47975A1C" w14:textId="64E759AC" w:rsidR="00DC7562" w:rsidRDefault="005C0967">
      <w:pPr>
        <w:overflowPunct w:val="0"/>
        <w:autoSpaceDE w:val="0"/>
        <w:autoSpaceDN w:val="0"/>
        <w:textAlignment w:val="baseline"/>
        <w:rPr>
          <w:rFonts w:eastAsia="Times New Roman" w:cs="Times"/>
          <w:iCs/>
          <w:color w:val="000000"/>
          <w:lang w:eastAsia="ko-KR"/>
        </w:rPr>
      </w:pPr>
      <w:r>
        <w:rPr>
          <w:rFonts w:eastAsia="Times New Roman" w:cs="Times"/>
          <w:iCs/>
          <w:color w:val="000000"/>
        </w:rPr>
        <w:t xml:space="preserve">For </w:t>
      </w:r>
      <w:ins w:id="423" w:author="zhe chen/PHY Research &amp; Standard Lab /SRC-Beijing/Staff Engineer/Samsung Electronics" w:date="2022-08-30T09:29:00Z">
        <w:r w:rsidR="008B053E">
          <w:rPr>
            <w:rFonts w:eastAsia="Times New Roman" w:cs="Times"/>
            <w:iCs/>
            <w:color w:val="000000"/>
          </w:rPr>
          <w:t xml:space="preserve">an </w:t>
        </w:r>
      </w:ins>
      <w:r>
        <w:rPr>
          <w:rFonts w:eastAsia="Times New Roman" w:cs="Times"/>
          <w:iCs/>
          <w:color w:val="000000"/>
        </w:rPr>
        <w:t>indication of NCR-Fwd ON-OFF for efficient interference management and improved energy efficiency, both dynamic and semi-static indication can be considered.</w:t>
      </w:r>
      <w:r>
        <w:rPr>
          <w:rFonts w:eastAsia="Times New Roman" w:cs="Times"/>
          <w:color w:val="000000"/>
        </w:rPr>
        <w:t xml:space="preserve"> </w:t>
      </w:r>
      <w:del w:id="424" w:author="Nan-ZTE" w:date="2022-08-25T14:05:00Z">
        <w:r>
          <w:rPr>
            <w:rFonts w:eastAsia="Malgun Gothic" w:cs="Times"/>
            <w:iCs/>
            <w:color w:val="000000"/>
            <w:lang w:eastAsia="ko-KR"/>
          </w:rPr>
          <w:delText>(</w:delText>
        </w:r>
        <w:r>
          <w:rPr>
            <w:rFonts w:eastAsia="Times New Roman" w:cs="Times"/>
            <w:iCs/>
            <w:color w:val="000000"/>
          </w:rPr>
          <w:delText xml:space="preserve">FFS: RAN1 to consider </w:delText>
        </w:r>
      </w:del>
      <w:del w:id="425" w:author="Nan-ZTE" w:date="2022-08-27T23:38:00Z">
        <w:r w:rsidDel="00231297">
          <w:rPr>
            <w:rFonts w:eastAsia="Times New Roman" w:cs="Times"/>
            <w:iCs/>
            <w:color w:val="000000"/>
          </w:rPr>
          <w:delText>w</w:delText>
        </w:r>
      </w:del>
      <w:ins w:id="426" w:author="Nan-ZTE" w:date="2022-08-27T23:38:00Z">
        <w:r w:rsidR="00231297">
          <w:rPr>
            <w:rFonts w:eastAsia="Malgun Gothic" w:cs="Times"/>
            <w:iCs/>
            <w:color w:val="000000"/>
            <w:lang w:eastAsia="ko-KR"/>
          </w:rPr>
          <w:t>W</w:t>
        </w:r>
      </w:ins>
      <w:r>
        <w:rPr>
          <w:rFonts w:eastAsia="Times New Roman" w:cs="Times"/>
          <w:iCs/>
          <w:color w:val="000000"/>
        </w:rPr>
        <w:t>hether/how to handle the forwarding of broadcast and cell-specific signals/channels</w:t>
      </w:r>
      <w:ins w:id="427" w:author="Nan-ZTE" w:date="2022-08-27T23:38:00Z">
        <w:r w:rsidR="00231297">
          <w:rPr>
            <w:rFonts w:eastAsia="Times New Roman" w:cs="Times"/>
            <w:iCs/>
            <w:color w:val="000000"/>
          </w:rPr>
          <w:t xml:space="preserve"> can be </w:t>
        </w:r>
      </w:ins>
      <w:ins w:id="428" w:author="Nan-ZTE" w:date="2022-08-28T03:15:00Z">
        <w:r w:rsidR="00ED054E">
          <w:rPr>
            <w:rFonts w:eastAsia="Times New Roman" w:cs="Times"/>
            <w:iCs/>
            <w:color w:val="000000"/>
          </w:rPr>
          <w:t>discussed in normative phase</w:t>
        </w:r>
      </w:ins>
      <w:ins w:id="429" w:author="Nan-ZTE" w:date="2022-08-27T23:38:00Z">
        <w:r w:rsidR="00136C00">
          <w:rPr>
            <w:rFonts w:eastAsia="Times New Roman" w:cs="Times"/>
            <w:iCs/>
            <w:color w:val="000000"/>
          </w:rPr>
          <w:t>.</w:t>
        </w:r>
      </w:ins>
    </w:p>
    <w:p w14:paraId="1468C56F" w14:textId="77777777" w:rsidR="00DC7562" w:rsidRDefault="005C0967">
      <w:pPr>
        <w:pStyle w:val="3"/>
        <w:rPr>
          <w:color w:val="000000"/>
          <w:lang w:eastAsia="zh-CN"/>
        </w:rPr>
      </w:pPr>
      <w:bookmarkStart w:id="430" w:name="_Toc112999390"/>
      <w:r>
        <w:rPr>
          <w:color w:val="000000"/>
          <w:lang w:eastAsia="zh-CN"/>
        </w:rPr>
        <w:t>7.1.5</w:t>
      </w:r>
      <w:r>
        <w:rPr>
          <w:color w:val="000000"/>
          <w:lang w:eastAsia="zh-CN"/>
        </w:rPr>
        <w:tab/>
        <w:t>Signalling for power control information</w:t>
      </w:r>
      <w:bookmarkEnd w:id="430"/>
    </w:p>
    <w:p w14:paraId="126ADDF6" w14:textId="77777777" w:rsidR="00DC7562" w:rsidRDefault="005C0967">
      <w:pPr>
        <w:rPr>
          <w:color w:val="000000"/>
        </w:rPr>
      </w:pPr>
      <w:ins w:id="431" w:author="Nan-ZTE" w:date="2022-08-25T19:36:00Z">
        <w:r>
          <w:rPr>
            <w:color w:val="000000"/>
            <w:lang w:eastAsia="zh-CN"/>
          </w:rPr>
          <w:t>V</w:t>
        </w:r>
        <w:r>
          <w:rPr>
            <w:rFonts w:hint="eastAsia"/>
            <w:color w:val="000000"/>
            <w:lang w:eastAsia="zh-CN"/>
          </w:rPr>
          <w:t>oid</w:t>
        </w:r>
      </w:ins>
    </w:p>
    <w:p w14:paraId="28D1E768" w14:textId="77777777" w:rsidR="00DC7562" w:rsidRDefault="005C0967">
      <w:pPr>
        <w:pStyle w:val="2"/>
        <w:rPr>
          <w:color w:val="000000"/>
        </w:rPr>
      </w:pPr>
      <w:bookmarkStart w:id="432" w:name="_Toc112999391"/>
      <w:r>
        <w:rPr>
          <w:color w:val="000000"/>
        </w:rPr>
        <w:t>7.2</w:t>
      </w:r>
      <w:r>
        <w:rPr>
          <w:color w:val="000000"/>
        </w:rPr>
        <w:tab/>
        <w:t>Configuration of signalling</w:t>
      </w:r>
      <w:bookmarkEnd w:id="432"/>
      <w:r>
        <w:rPr>
          <w:color w:val="000000"/>
        </w:rPr>
        <w:t xml:space="preserve"> </w:t>
      </w:r>
    </w:p>
    <w:p w14:paraId="17A74DBC" w14:textId="77777777" w:rsidR="00DC7562" w:rsidRDefault="005C0967">
      <w:pPr>
        <w:rPr>
          <w:color w:val="000000"/>
          <w:lang w:eastAsia="zh-CN"/>
        </w:rPr>
      </w:pPr>
      <w:r>
        <w:rPr>
          <w:color w:val="000000"/>
          <w:lang w:eastAsia="zh-CN"/>
        </w:rPr>
        <w:t>For the configuration of signalling, the NCR-MT can obtain the necessary configuration for receiving the L1/L2 signaling of the side control information.</w:t>
      </w:r>
    </w:p>
    <w:p w14:paraId="085DEDAE"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1: The necessary configuration is from RRC.</w:t>
      </w:r>
    </w:p>
    <w:p w14:paraId="1673F186"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2: The necessary configuration is from OAM or hard-coded.</w:t>
      </w:r>
    </w:p>
    <w:p w14:paraId="790555D4"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3: The necessary configuration is partially configured by RRC and partially configured by OAM or hard-coded.</w:t>
      </w:r>
    </w:p>
    <w:p w14:paraId="5CBA900A" w14:textId="55CEEE75" w:rsidR="00DC7562" w:rsidRDefault="005C0967" w:rsidP="00646457">
      <w:pPr>
        <w:spacing w:beforeLines="50" w:before="120"/>
        <w:rPr>
          <w:rFonts w:eastAsia="Malgun Gothic" w:cs="Times"/>
          <w:iCs/>
          <w:color w:val="000000"/>
          <w:lang w:eastAsia="ko-KR"/>
        </w:rPr>
      </w:pPr>
      <w:r>
        <w:rPr>
          <w:color w:val="000000"/>
          <w:lang w:eastAsia="zh-CN"/>
        </w:rPr>
        <w:t>T</w:t>
      </w:r>
      <w:r>
        <w:rPr>
          <w:rFonts w:cs="Times"/>
          <w:iCs/>
          <w:color w:val="000000"/>
        </w:rPr>
        <w:t xml:space="preserve">he necessary configurations from RRC and/or </w:t>
      </w:r>
      <w:del w:id="433" w:author="Nan-ZTE" w:date="2022-08-31T16:08:00Z">
        <w:r w:rsidDel="00A53D42">
          <w:rPr>
            <w:rFonts w:cs="Times"/>
            <w:iCs/>
            <w:color w:val="000000"/>
          </w:rPr>
          <w:delText>OAM(</w:delText>
        </w:r>
      </w:del>
      <w:ins w:id="434" w:author="Nan-ZTE" w:date="2022-08-31T16:08:00Z">
        <w:r w:rsidR="00A53D42">
          <w:rPr>
            <w:rFonts w:cs="Times"/>
            <w:iCs/>
            <w:color w:val="000000"/>
          </w:rPr>
          <w:t>OAM (</w:t>
        </w:r>
      </w:ins>
      <w:r>
        <w:rPr>
          <w:rFonts w:cs="Times"/>
          <w:iCs/>
          <w:color w:val="000000"/>
        </w:rPr>
        <w:t>or hard-coded) contain:</w:t>
      </w:r>
    </w:p>
    <w:p w14:paraId="7C34AA5E" w14:textId="77777777" w:rsidR="00DC7562" w:rsidRDefault="005C0967">
      <w:pPr>
        <w:numPr>
          <w:ilvl w:val="0"/>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 xml:space="preserve">The configurations of PHY channels to carry the L1/L2 signaling including </w:t>
      </w:r>
    </w:p>
    <w:p w14:paraId="0B78D715"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receiving PDCCH and PDSCH.</w:t>
      </w:r>
    </w:p>
    <w:p w14:paraId="35DFE8B7"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transmitting PUCCH, if needed.</w:t>
      </w:r>
    </w:p>
    <w:p w14:paraId="69EF9523"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transmitting PUSCH, if needed.</w:t>
      </w:r>
    </w:p>
    <w:p w14:paraId="273945B2" w14:textId="77777777" w:rsidR="00DC7562" w:rsidRDefault="005C0967">
      <w:pPr>
        <w:numPr>
          <w:ilvl w:val="0"/>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of L1/L2 signaling including</w:t>
      </w:r>
    </w:p>
    <w:p w14:paraId="5B33794E"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DCI.</w:t>
      </w:r>
    </w:p>
    <w:p w14:paraId="60C195A7"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UCI, if needed.</w:t>
      </w:r>
    </w:p>
    <w:p w14:paraId="7D970C38"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MAC CE, if needed.</w:t>
      </w:r>
    </w:p>
    <w:p w14:paraId="26BCB768" w14:textId="77777777" w:rsidR="00DC7562" w:rsidRDefault="005C0967" w:rsidP="00646457">
      <w:pPr>
        <w:spacing w:beforeLines="50" w:before="120"/>
        <w:rPr>
          <w:del w:id="435" w:author="Nan-ZTE" w:date="2022-08-26T00:04:00Z"/>
          <w:rFonts w:eastAsia="Times New Roman"/>
          <w:iCs/>
          <w:color w:val="000000"/>
          <w:lang w:val="en-US"/>
        </w:rPr>
      </w:pPr>
      <w:r>
        <w:rPr>
          <w:iCs/>
          <w:color w:val="000000"/>
        </w:rPr>
        <w:t xml:space="preserve">For the parameters in the necessary configurations for L1/L2 signaling, the existing parameters for PDCCH, PDSCH, PUCCH, PUSCH, DCI, UCI and MAC CE in Rel-17 are the baseline for further discussion. </w:t>
      </w:r>
      <w:del w:id="436" w:author="Nan-ZTE" w:date="2022-08-24T15:08:00Z">
        <w:r>
          <w:rPr>
            <w:iCs/>
            <w:color w:val="000000"/>
          </w:rPr>
          <w:delText>(</w:delText>
        </w:r>
        <w:r>
          <w:rPr>
            <w:rFonts w:eastAsia="Times New Roman"/>
            <w:iCs/>
            <w:color w:val="000000"/>
            <w:lang w:val="en-US"/>
          </w:rPr>
          <w:delText>This does not imply that all Rel-17 parameters will be supported for the NCR-MT. Additionally, this does not imply that PUCCH, PUSCH, UCI and MAC CE are currently agreed to be supported</w:delText>
        </w:r>
        <w:r>
          <w:rPr>
            <w:rFonts w:eastAsia="Times New Roman"/>
            <w:iCs/>
            <w:color w:val="000000"/>
            <w:lang w:val="en-US" w:eastAsia="ja-JP"/>
          </w:rPr>
          <w:delText>. Further consideration is needed.)</w:delText>
        </w:r>
      </w:del>
    </w:p>
    <w:p w14:paraId="30D4DC63" w14:textId="77777777" w:rsidR="00DC7562" w:rsidRDefault="00DC7562">
      <w:pPr>
        <w:spacing w:beforeLines="50" w:before="120"/>
        <w:rPr>
          <w:color w:val="A6A6A6"/>
        </w:rPr>
      </w:pPr>
    </w:p>
    <w:p w14:paraId="71178001" w14:textId="77777777" w:rsidR="00DC7562" w:rsidRDefault="005C0967">
      <w:pPr>
        <w:pStyle w:val="1"/>
      </w:pPr>
      <w:bookmarkStart w:id="437" w:name="_Toc112999392"/>
      <w:r>
        <w:t>8</w:t>
      </w:r>
      <w:r>
        <w:tab/>
        <w:t>Repeater management</w:t>
      </w:r>
      <w:bookmarkEnd w:id="437"/>
    </w:p>
    <w:p w14:paraId="2D968F7D" w14:textId="77777777" w:rsidR="00DC7562" w:rsidRDefault="0094736F">
      <w:pPr>
        <w:pStyle w:val="2"/>
      </w:pPr>
      <w:ins w:id="438" w:author="Nan-ZTE" w:date="2022-08-28T05:47:00Z">
        <w:r>
          <w:rPr>
            <w:color w:val="A6A6A6"/>
          </w:rPr>
          <w:t xml:space="preserve"> </w:t>
        </w:r>
      </w:ins>
      <w:del w:id="439" w:author="Nan-ZTE" w:date="2022-08-26T13:21:00Z">
        <w:r w:rsidR="005C0967">
          <w:rPr>
            <w:color w:val="A6A6A6"/>
          </w:rPr>
          <w:delText>[Editor’s Note: This clause includes the aspect related to repeater management (i.e., identification and authorization) including the required assistance on other aspects.]</w:delText>
        </w:r>
      </w:del>
      <w:bookmarkStart w:id="440" w:name="_Toc112999393"/>
      <w:r w:rsidR="005C0967">
        <w:t>8.1</w:t>
      </w:r>
      <w:r w:rsidR="005C0967">
        <w:tab/>
        <w:t>Solution on Repeater management</w:t>
      </w:r>
      <w:bookmarkEnd w:id="440"/>
    </w:p>
    <w:p w14:paraId="040B8242" w14:textId="77777777" w:rsidR="00DC7562" w:rsidRDefault="005C0967">
      <w:pPr>
        <w:pStyle w:val="3"/>
        <w:rPr>
          <w:ins w:id="441" w:author="Nan-ZTE" w:date="2022-08-26T13:11:00Z"/>
          <w:lang w:val="en-US" w:eastAsia="zh-CN"/>
        </w:rPr>
      </w:pPr>
      <w:bookmarkStart w:id="442" w:name="_Toc112999394"/>
      <w:ins w:id="443" w:author="Nan-ZTE" w:date="2022-08-26T13:11:00Z">
        <w:r>
          <w:rPr>
            <w:rFonts w:hint="eastAsia"/>
            <w:lang w:val="en-US" w:eastAsia="zh-CN"/>
          </w:rPr>
          <w:t>8.1.1 Solution 1</w:t>
        </w:r>
        <w:bookmarkEnd w:id="442"/>
      </w:ins>
    </w:p>
    <w:p w14:paraId="4890DB45" w14:textId="77777777" w:rsidR="00DC7562" w:rsidRDefault="005C0967" w:rsidP="00646457">
      <w:pPr>
        <w:widowControl w:val="0"/>
        <w:spacing w:afterLines="100" w:after="240"/>
        <w:rPr>
          <w:ins w:id="444" w:author="Nan-ZTE" w:date="2022-08-26T13:11:00Z"/>
          <w:bCs/>
          <w:sz w:val="21"/>
          <w:szCs w:val="21"/>
          <w:lang w:val="en-US"/>
        </w:rPr>
      </w:pPr>
      <w:ins w:id="445" w:author="Nan-ZTE" w:date="2022-08-26T13:11:00Z">
        <w:r>
          <w:rPr>
            <w:rFonts w:hint="eastAsia"/>
            <w:bCs/>
            <w:sz w:val="21"/>
            <w:szCs w:val="21"/>
            <w:lang w:val="en-US"/>
          </w:rPr>
          <w:t xml:space="preserve">In </w:t>
        </w:r>
        <w:r>
          <w:rPr>
            <w:rFonts w:hint="eastAsia"/>
            <w:bCs/>
            <w:sz w:val="21"/>
            <w:szCs w:val="21"/>
            <w:lang w:val="en-US" w:eastAsia="zh-CN"/>
          </w:rPr>
          <w:t xml:space="preserve">this </w:t>
        </w:r>
        <w:r>
          <w:rPr>
            <w:rFonts w:hint="eastAsia"/>
            <w:bCs/>
            <w:sz w:val="21"/>
            <w:szCs w:val="21"/>
            <w:lang w:val="en-US"/>
          </w:rPr>
          <w:t xml:space="preserve">solution, the identification and authorization/validation of NCR device </w:t>
        </w:r>
        <w:r>
          <w:rPr>
            <w:bCs/>
            <w:sz w:val="21"/>
            <w:szCs w:val="21"/>
            <w:lang w:val="en-US"/>
          </w:rPr>
          <w:t>are</w:t>
        </w:r>
        <w:r>
          <w:rPr>
            <w:rFonts w:hint="eastAsia"/>
            <w:bCs/>
            <w:sz w:val="21"/>
            <w:szCs w:val="21"/>
            <w:lang w:val="en-US"/>
          </w:rPr>
          <w:t xml:space="preserve"> </w:t>
        </w:r>
        <w:r>
          <w:rPr>
            <w:bCs/>
            <w:sz w:val="21"/>
            <w:szCs w:val="21"/>
            <w:lang w:val="en-US"/>
          </w:rPr>
          <w:t>done</w:t>
        </w:r>
        <w:r>
          <w:rPr>
            <w:rFonts w:hint="eastAsia"/>
            <w:bCs/>
            <w:sz w:val="21"/>
            <w:szCs w:val="21"/>
            <w:lang w:val="en-US"/>
          </w:rPr>
          <w:t xml:space="preserve"> at RAN side.</w:t>
        </w:r>
        <w:r>
          <w:rPr>
            <w:bCs/>
            <w:sz w:val="21"/>
            <w:szCs w:val="21"/>
            <w:lang w:val="en-US"/>
          </w:rPr>
          <w:t xml:space="preserve"> The general procedure of the solution</w:t>
        </w:r>
        <w:r>
          <w:rPr>
            <w:rFonts w:hint="eastAsia"/>
            <w:bCs/>
            <w:sz w:val="21"/>
            <w:szCs w:val="21"/>
            <w:lang w:val="en-US" w:eastAsia="zh-CN"/>
          </w:rPr>
          <w:t xml:space="preserve"> 1</w:t>
        </w:r>
        <w:r>
          <w:rPr>
            <w:bCs/>
            <w:sz w:val="21"/>
            <w:szCs w:val="21"/>
            <w:lang w:val="en-US"/>
          </w:rPr>
          <w:t xml:space="preserve"> is illustrated in below figure:</w:t>
        </w:r>
      </w:ins>
    </w:p>
    <w:p w14:paraId="7838AFDE" w14:textId="77777777" w:rsidR="00DC7562" w:rsidRDefault="005C0967">
      <w:pPr>
        <w:jc w:val="center"/>
        <w:rPr>
          <w:ins w:id="446" w:author="Nan-ZTE" w:date="2022-08-26T13:11:00Z"/>
          <w:lang w:val="en-US"/>
        </w:rPr>
      </w:pPr>
      <w:ins w:id="447" w:author="Nan-ZTE" w:date="2022-08-26T13:11:00Z">
        <w:r>
          <w:object w:dxaOrig="7293" w:dyaOrig="6085" w14:anchorId="2A11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04.75pt" o:ole="">
              <v:imagedata r:id="rId15" o:title=""/>
            </v:shape>
            <o:OLEObject Type="Embed" ProgID="Visio.Drawing.11" ShapeID="_x0000_i1025" DrawAspect="Content" ObjectID="_1723612164" r:id="rId16"/>
          </w:object>
        </w:r>
      </w:ins>
    </w:p>
    <w:p w14:paraId="31BFD4A1" w14:textId="77777777" w:rsidR="00DC7562" w:rsidRDefault="005C0967">
      <w:pPr>
        <w:jc w:val="center"/>
        <w:rPr>
          <w:ins w:id="448" w:author="Nan-ZTE" w:date="2022-08-26T13:11:00Z"/>
          <w:sz w:val="21"/>
          <w:szCs w:val="21"/>
          <w:lang w:val="en-US" w:eastAsia="zh-CN"/>
        </w:rPr>
      </w:pPr>
      <w:ins w:id="449" w:author="Nan-ZTE" w:date="2022-08-26T13:11:00Z">
        <w:r>
          <w:rPr>
            <w:b/>
            <w:bCs/>
            <w:lang w:val="en-US"/>
          </w:rPr>
          <w:t>Figure 8.1.1-1. Call flow for</w:t>
        </w:r>
        <w:r>
          <w:rPr>
            <w:rFonts w:hint="eastAsia"/>
            <w:b/>
            <w:bCs/>
            <w:lang w:val="en-US" w:eastAsia="zh-CN"/>
          </w:rPr>
          <w:t xml:space="preserve"> </w:t>
        </w:r>
        <w:r>
          <w:rPr>
            <w:b/>
            <w:bCs/>
            <w:lang w:val="en-US"/>
          </w:rPr>
          <w:t>solution</w:t>
        </w:r>
        <w:r>
          <w:rPr>
            <w:rFonts w:hint="eastAsia"/>
            <w:b/>
            <w:bCs/>
            <w:lang w:val="en-US" w:eastAsia="zh-CN"/>
          </w:rPr>
          <w:t xml:space="preserve"> 1</w:t>
        </w:r>
      </w:ins>
    </w:p>
    <w:p w14:paraId="274CFD6E" w14:textId="77777777" w:rsidR="00DC7562" w:rsidRDefault="005C0967">
      <w:pPr>
        <w:jc w:val="both"/>
        <w:rPr>
          <w:ins w:id="450" w:author="Nan-ZTE" w:date="2022-08-26T13:11:00Z"/>
          <w:sz w:val="21"/>
          <w:szCs w:val="21"/>
          <w:lang w:val="en-US" w:eastAsia="zh-CN"/>
        </w:rPr>
      </w:pPr>
      <w:ins w:id="451" w:author="Nan-ZTE" w:date="2022-08-26T13:11:00Z">
        <w:r>
          <w:rPr>
            <w:sz w:val="21"/>
            <w:szCs w:val="21"/>
            <w:lang w:val="en-US"/>
          </w:rPr>
          <w:t xml:space="preserve">Sequence of this solution: </w:t>
        </w:r>
      </w:ins>
    </w:p>
    <w:p w14:paraId="4FA32FBD" w14:textId="77777777" w:rsidR="00DC7562" w:rsidRDefault="005C0967">
      <w:pPr>
        <w:numPr>
          <w:ilvl w:val="0"/>
          <w:numId w:val="10"/>
        </w:numPr>
        <w:spacing w:after="120" w:line="260" w:lineRule="exact"/>
        <w:rPr>
          <w:ins w:id="452" w:author="Nan-ZTE" w:date="2022-08-26T13:11:00Z"/>
          <w:bCs/>
          <w:sz w:val="21"/>
          <w:szCs w:val="21"/>
          <w:lang w:val="en-US"/>
        </w:rPr>
      </w:pPr>
      <w:ins w:id="453" w:author="Nan-ZTE" w:date="2022-08-26T13:11:00Z">
        <w:r>
          <w:rPr>
            <w:rFonts w:hint="eastAsia"/>
            <w:bCs/>
            <w:sz w:val="21"/>
            <w:szCs w:val="21"/>
            <w:lang w:val="en-US"/>
          </w:rPr>
          <w:t>The NCR firstly access</w:t>
        </w:r>
        <w:r>
          <w:rPr>
            <w:bCs/>
            <w:sz w:val="21"/>
            <w:szCs w:val="21"/>
            <w:lang w:val="en-US"/>
          </w:rPr>
          <w:t>es</w:t>
        </w:r>
        <w:r>
          <w:rPr>
            <w:rFonts w:hint="eastAsia"/>
            <w:bCs/>
            <w:sz w:val="21"/>
            <w:szCs w:val="21"/>
            <w:lang w:val="en-US"/>
          </w:rPr>
          <w:t xml:space="preserve"> to RAN and CN as a normal UE</w:t>
        </w:r>
        <w:r>
          <w:rPr>
            <w:bCs/>
            <w:sz w:val="21"/>
            <w:szCs w:val="21"/>
            <w:lang w:val="en-US"/>
          </w:rPr>
          <w:t xml:space="preserve">, </w:t>
        </w:r>
        <w:bookmarkStart w:id="454" w:name="OLE_LINK2"/>
        <w:r>
          <w:rPr>
            <w:bCs/>
            <w:sz w:val="21"/>
            <w:szCs w:val="21"/>
            <w:lang w:val="en-US"/>
          </w:rPr>
          <w:t>no additional</w:t>
        </w:r>
        <w:r>
          <w:rPr>
            <w:rFonts w:hint="eastAsia"/>
            <w:bCs/>
            <w:sz w:val="21"/>
            <w:szCs w:val="21"/>
            <w:lang w:val="en-US"/>
          </w:rPr>
          <w:t xml:space="preserve"> impact </w:t>
        </w:r>
        <w:r>
          <w:rPr>
            <w:bCs/>
            <w:sz w:val="21"/>
            <w:szCs w:val="21"/>
            <w:lang w:val="en-US"/>
          </w:rPr>
          <w:t>to</w:t>
        </w:r>
        <w:r>
          <w:rPr>
            <w:rFonts w:hint="eastAsia"/>
            <w:bCs/>
            <w:sz w:val="21"/>
            <w:szCs w:val="21"/>
            <w:lang w:val="en-US"/>
          </w:rPr>
          <w:t xml:space="preserve"> NG-C </w:t>
        </w:r>
        <w:r>
          <w:rPr>
            <w:bCs/>
            <w:sz w:val="21"/>
            <w:szCs w:val="21"/>
            <w:lang w:val="en-US"/>
          </w:rPr>
          <w:t>interface</w:t>
        </w:r>
        <w:r>
          <w:rPr>
            <w:rFonts w:hint="eastAsia"/>
            <w:bCs/>
            <w:sz w:val="21"/>
            <w:szCs w:val="21"/>
            <w:lang w:val="en-US"/>
          </w:rPr>
          <w:t xml:space="preserve">. </w:t>
        </w:r>
        <w:r>
          <w:rPr>
            <w:rFonts w:hint="eastAsia"/>
            <w:bCs/>
            <w:sz w:val="21"/>
            <w:szCs w:val="21"/>
            <w:lang w:val="en-US" w:eastAsia="zh-CN"/>
          </w:rPr>
          <w:t xml:space="preserve">For example, the </w:t>
        </w:r>
        <w:r>
          <w:rPr>
            <w:bCs/>
            <w:sz w:val="21"/>
            <w:szCs w:val="21"/>
            <w:lang w:val="en-US"/>
          </w:rPr>
          <w:t>operator can allocate specific slice for NCR, and further identify the NCR based on the slice information</w:t>
        </w:r>
        <w:bookmarkEnd w:id="454"/>
        <w:r>
          <w:rPr>
            <w:bCs/>
            <w:sz w:val="21"/>
            <w:szCs w:val="21"/>
            <w:lang w:val="en-US"/>
          </w:rPr>
          <w:t xml:space="preserve">. </w:t>
        </w:r>
        <w:r>
          <w:rPr>
            <w:rFonts w:hint="eastAsia"/>
            <w:bCs/>
            <w:sz w:val="21"/>
            <w:szCs w:val="21"/>
            <w:lang w:val="en-US" w:eastAsia="zh-CN"/>
          </w:rPr>
          <w:t xml:space="preserve">After authorized the NCR, the CN provides dedicated Allowed NSSAI to the gNB. Based on this information, the gNB be aware the NCR is authorized. </w:t>
        </w:r>
      </w:ins>
    </w:p>
    <w:p w14:paraId="426B4A24" w14:textId="77777777" w:rsidR="00DC7562" w:rsidRDefault="005C0967">
      <w:pPr>
        <w:numPr>
          <w:ilvl w:val="0"/>
          <w:numId w:val="10"/>
        </w:numPr>
        <w:spacing w:after="120" w:line="260" w:lineRule="exact"/>
        <w:rPr>
          <w:ins w:id="455" w:author="Nan-ZTE" w:date="2022-08-26T13:11:00Z"/>
          <w:bCs/>
          <w:sz w:val="21"/>
          <w:szCs w:val="21"/>
          <w:lang w:val="en-US"/>
        </w:rPr>
      </w:pPr>
      <w:ins w:id="456" w:author="Nan-ZTE" w:date="2022-08-26T13:11:00Z">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 xml:space="preserve">by reporting an NCR indicator (implicitly or explicitly) in UE’s radio </w:t>
        </w:r>
        <w:r>
          <w:rPr>
            <w:rFonts w:hint="eastAsia"/>
            <w:bCs/>
            <w:sz w:val="21"/>
            <w:szCs w:val="21"/>
            <w:lang w:val="en-US"/>
          </w:rPr>
          <w:t>capability signaling.</w:t>
        </w:r>
      </w:ins>
    </w:p>
    <w:p w14:paraId="290810CF" w14:textId="77777777" w:rsidR="00DC7562" w:rsidRDefault="005C0967">
      <w:pPr>
        <w:numPr>
          <w:ilvl w:val="0"/>
          <w:numId w:val="10"/>
        </w:numPr>
        <w:spacing w:line="260" w:lineRule="exact"/>
        <w:rPr>
          <w:ins w:id="457" w:author="Nan-ZTE" w:date="2022-08-26T13:11:00Z"/>
          <w:lang w:val="en-US" w:eastAsia="zh-CN"/>
        </w:rPr>
      </w:pPr>
      <w:ins w:id="458" w:author="Nan-ZTE" w:date="2022-08-26T13:11:00Z">
        <w:r>
          <w:rPr>
            <w:rFonts w:hint="eastAsia"/>
            <w:bCs/>
            <w:sz w:val="21"/>
            <w:szCs w:val="21"/>
            <w:lang w:val="en-US"/>
          </w:rPr>
          <w:t>If required, NCR validation is used to further check the validity of NCR, the details can be further discussed</w:t>
        </w:r>
        <w:r>
          <w:rPr>
            <w:bCs/>
            <w:sz w:val="21"/>
            <w:szCs w:val="21"/>
            <w:lang w:val="en-US"/>
          </w:rPr>
          <w:t xml:space="preserve"> in normative phase. A</w:t>
        </w:r>
        <w:r>
          <w:rPr>
            <w:rFonts w:hint="eastAsia"/>
            <w:bCs/>
            <w:sz w:val="21"/>
            <w:szCs w:val="21"/>
            <w:lang w:val="en-US"/>
          </w:rPr>
          <w:t xml:space="preserve">fter AS security is established between </w:t>
        </w:r>
        <w:r>
          <w:rPr>
            <w:bCs/>
            <w:sz w:val="21"/>
            <w:szCs w:val="21"/>
            <w:lang w:val="en-US"/>
          </w:rPr>
          <w:t xml:space="preserve">the </w:t>
        </w:r>
        <w:r>
          <w:rPr>
            <w:rFonts w:hint="eastAsia"/>
            <w:bCs/>
            <w:sz w:val="21"/>
            <w:szCs w:val="21"/>
            <w:lang w:val="en-US"/>
          </w:rPr>
          <w:t xml:space="preserve">gNB and </w:t>
        </w:r>
        <w:r>
          <w:rPr>
            <w:bCs/>
            <w:sz w:val="21"/>
            <w:szCs w:val="21"/>
            <w:lang w:val="en-US"/>
          </w:rPr>
          <w:t xml:space="preserve">the </w:t>
        </w:r>
        <w:r>
          <w:rPr>
            <w:rFonts w:hint="eastAsia"/>
            <w:bCs/>
            <w:sz w:val="21"/>
            <w:szCs w:val="21"/>
            <w:lang w:val="en-US"/>
          </w:rPr>
          <w:t>NCR device</w:t>
        </w:r>
        <w:r>
          <w:rPr>
            <w:bCs/>
            <w:sz w:val="21"/>
            <w:szCs w:val="21"/>
            <w:lang w:val="en-US"/>
          </w:rPr>
          <w:t>,</w:t>
        </w:r>
        <w:r>
          <w:rPr>
            <w:rFonts w:hint="eastAsia"/>
            <w:bCs/>
            <w:sz w:val="21"/>
            <w:szCs w:val="21"/>
            <w:lang w:val="en-US"/>
          </w:rPr>
          <w:t xml:space="preserve"> </w:t>
        </w:r>
        <w:r>
          <w:rPr>
            <w:bCs/>
            <w:sz w:val="21"/>
            <w:szCs w:val="21"/>
            <w:lang w:val="en-US"/>
          </w:rPr>
          <w:t xml:space="preserve">the NCR sends NCR credential </w:t>
        </w:r>
        <w:r>
          <w:rPr>
            <w:rFonts w:hint="eastAsia"/>
            <w:bCs/>
            <w:sz w:val="21"/>
            <w:szCs w:val="21"/>
            <w:lang w:val="en-US"/>
          </w:rPr>
          <w:t xml:space="preserve">information </w:t>
        </w:r>
        <w:r>
          <w:rPr>
            <w:bCs/>
            <w:sz w:val="21"/>
            <w:szCs w:val="21"/>
            <w:lang w:val="en-US"/>
          </w:rPr>
          <w:t>for NCR validation to the gNB via</w:t>
        </w:r>
        <w:r>
          <w:rPr>
            <w:rFonts w:hint="eastAsia"/>
            <w:bCs/>
            <w:sz w:val="21"/>
            <w:szCs w:val="21"/>
            <w:lang w:val="en-US"/>
          </w:rPr>
          <w:t xml:space="preserve"> RRC message</w:t>
        </w:r>
        <w:r>
          <w:rPr>
            <w:bCs/>
            <w:sz w:val="21"/>
            <w:szCs w:val="21"/>
            <w:lang w:val="en-US"/>
          </w:rPr>
          <w:t xml:space="preserve"> (e.g. UE Assistance Information)</w:t>
        </w:r>
        <w:r>
          <w:rPr>
            <w:rFonts w:hint="eastAsia"/>
            <w:bCs/>
            <w:sz w:val="21"/>
            <w:szCs w:val="21"/>
            <w:lang w:val="en-US"/>
          </w:rPr>
          <w:t xml:space="preserve">. The </w:t>
        </w:r>
        <w:r>
          <w:rPr>
            <w:bCs/>
            <w:sz w:val="21"/>
            <w:szCs w:val="21"/>
            <w:lang w:val="en-US"/>
          </w:rPr>
          <w:t>NCR credential</w:t>
        </w:r>
        <w:r>
          <w:rPr>
            <w:rFonts w:hint="eastAsia"/>
            <w:bCs/>
            <w:sz w:val="21"/>
            <w:szCs w:val="21"/>
            <w:lang w:val="en-US"/>
          </w:rPr>
          <w:t xml:space="preserve"> information </w:t>
        </w:r>
        <w:r>
          <w:rPr>
            <w:bCs/>
            <w:sz w:val="21"/>
            <w:szCs w:val="21"/>
            <w:lang w:val="en-US"/>
          </w:rPr>
          <w:t>are pre-allocated by the operator. After receiving the NCR credential information, t</w:t>
        </w:r>
        <w:r>
          <w:rPr>
            <w:rFonts w:hint="eastAsia"/>
            <w:bCs/>
            <w:sz w:val="21"/>
            <w:szCs w:val="21"/>
            <w:lang w:val="en-US"/>
          </w:rPr>
          <w:t xml:space="preserve">he gNB validates </w:t>
        </w:r>
        <w:r>
          <w:rPr>
            <w:bCs/>
            <w:sz w:val="21"/>
            <w:szCs w:val="21"/>
            <w:lang w:val="en-US"/>
          </w:rPr>
          <w:t>the NCR</w:t>
        </w:r>
        <w:r>
          <w:rPr>
            <w:rFonts w:hint="eastAsia"/>
            <w:bCs/>
            <w:sz w:val="21"/>
            <w:szCs w:val="21"/>
            <w:lang w:val="en-US"/>
          </w:rPr>
          <w:t xml:space="preserve"> device by checking its local stored information.</w:t>
        </w:r>
      </w:ins>
    </w:p>
    <w:p w14:paraId="3579A4D9" w14:textId="77777777" w:rsidR="00DC7562" w:rsidRDefault="005C0967">
      <w:pPr>
        <w:spacing w:line="260" w:lineRule="exact"/>
        <w:rPr>
          <w:ins w:id="459" w:author="Nan-ZTE" w:date="2022-08-26T13:11:00Z"/>
          <w:lang w:val="en-US" w:eastAsia="zh-CN"/>
        </w:rPr>
      </w:pPr>
      <w:ins w:id="460" w:author="Nan-ZTE" w:date="2022-08-26T13:11:00Z">
        <w:r>
          <w:rPr>
            <w:bCs/>
            <w:sz w:val="21"/>
            <w:szCs w:val="21"/>
            <w:lang w:val="en-US"/>
          </w:rPr>
          <w:t xml:space="preserve">The validation </w:t>
        </w:r>
      </w:ins>
      <w:ins w:id="461" w:author="Nan-ZTE" w:date="2022-08-28T05:43:00Z">
        <w:r w:rsidR="003A2717">
          <w:rPr>
            <w:bCs/>
            <w:sz w:val="21"/>
            <w:szCs w:val="21"/>
            <w:lang w:val="en-US"/>
          </w:rPr>
          <w:t>steps (</w:t>
        </w:r>
      </w:ins>
      <w:ins w:id="462" w:author="Nan-ZTE" w:date="2022-08-26T13:11:00Z">
        <w:r>
          <w:rPr>
            <w:bCs/>
            <w:sz w:val="21"/>
            <w:szCs w:val="21"/>
            <w:lang w:val="en-US"/>
          </w:rPr>
          <w:t>e.g. step 12 and step 13) are optionally performed based on the operator’s requirement.</w:t>
        </w:r>
      </w:ins>
    </w:p>
    <w:p w14:paraId="16B5F5E5" w14:textId="77777777" w:rsidR="00DC7562" w:rsidRDefault="005C0967">
      <w:pPr>
        <w:pStyle w:val="3"/>
        <w:rPr>
          <w:ins w:id="463" w:author="Nan-ZTE" w:date="2022-08-26T13:11:00Z"/>
          <w:lang w:val="en-US" w:eastAsia="zh-CN"/>
        </w:rPr>
      </w:pPr>
      <w:bookmarkStart w:id="464" w:name="_Toc112999395"/>
      <w:ins w:id="465" w:author="Nan-ZTE" w:date="2022-08-26T13:11:00Z">
        <w:r>
          <w:rPr>
            <w:rFonts w:hint="eastAsia"/>
            <w:lang w:val="en-US" w:eastAsia="zh-CN"/>
          </w:rPr>
          <w:t>8.1.</w:t>
        </w:r>
        <w:r>
          <w:rPr>
            <w:lang w:val="en-US" w:eastAsia="zh-CN"/>
          </w:rPr>
          <w:t xml:space="preserve">2 </w:t>
        </w:r>
        <w:r>
          <w:rPr>
            <w:rFonts w:hint="eastAsia"/>
            <w:lang w:val="en-US" w:eastAsia="zh-CN"/>
          </w:rPr>
          <w:t>S</w:t>
        </w:r>
        <w:r>
          <w:rPr>
            <w:lang w:val="en-US" w:eastAsia="zh-CN"/>
          </w:rPr>
          <w:t>olution</w:t>
        </w:r>
        <w:r>
          <w:rPr>
            <w:rFonts w:hint="eastAsia"/>
            <w:lang w:val="en-US" w:eastAsia="zh-CN"/>
          </w:rPr>
          <w:t xml:space="preserve"> 2</w:t>
        </w:r>
        <w:bookmarkEnd w:id="464"/>
      </w:ins>
    </w:p>
    <w:p w14:paraId="5DA71C98" w14:textId="77777777" w:rsidR="00DC7562" w:rsidRDefault="005C0967" w:rsidP="00646457">
      <w:pPr>
        <w:widowControl w:val="0"/>
        <w:spacing w:afterLines="100" w:after="240"/>
        <w:rPr>
          <w:ins w:id="466" w:author="Nan-ZTE" w:date="2022-08-26T13:11:00Z"/>
          <w:szCs w:val="22"/>
          <w:lang w:val="en-US"/>
        </w:rPr>
      </w:pPr>
      <w:ins w:id="467" w:author="Nan-ZTE" w:date="2022-08-26T13:11:00Z">
        <w:r>
          <w:rPr>
            <w:bCs/>
            <w:sz w:val="21"/>
            <w:szCs w:val="21"/>
            <w:lang w:val="en-US"/>
          </w:rPr>
          <w:t xml:space="preserve">In </w:t>
        </w:r>
        <w:r>
          <w:rPr>
            <w:rFonts w:hint="eastAsia"/>
            <w:bCs/>
            <w:sz w:val="21"/>
            <w:szCs w:val="21"/>
            <w:lang w:val="en-US" w:eastAsia="zh-CN"/>
          </w:rPr>
          <w:t>this</w:t>
        </w:r>
        <w:r>
          <w:rPr>
            <w:bCs/>
            <w:sz w:val="21"/>
            <w:szCs w:val="21"/>
            <w:lang w:val="en-US"/>
          </w:rPr>
          <w:t xml:space="preserve"> solution, the NCR is identified at RAN side and the authorization/validation are performed by local RAN OAM. </w:t>
        </w:r>
        <w:r>
          <w:rPr>
            <w:rFonts w:hint="eastAsia"/>
            <w:bCs/>
            <w:sz w:val="21"/>
            <w:szCs w:val="21"/>
            <w:lang w:val="en-US" w:eastAsia="zh-CN"/>
          </w:rPr>
          <w:t>CN is absent in this solution.</w:t>
        </w:r>
        <w:r>
          <w:rPr>
            <w:bCs/>
            <w:sz w:val="21"/>
            <w:szCs w:val="21"/>
            <w:lang w:val="en-US" w:eastAsia="zh-CN"/>
          </w:rPr>
          <w:t xml:space="preserve"> </w:t>
        </w:r>
        <w:r>
          <w:rPr>
            <w:bCs/>
            <w:sz w:val="21"/>
            <w:szCs w:val="21"/>
            <w:lang w:val="en-US"/>
          </w:rPr>
          <w:t>The general procedure of the solution is illustrated in below figure:</w:t>
        </w:r>
      </w:ins>
    </w:p>
    <w:p w14:paraId="6F00DB37" w14:textId="77777777" w:rsidR="00DC7562" w:rsidRDefault="005C0967">
      <w:pPr>
        <w:jc w:val="center"/>
        <w:rPr>
          <w:ins w:id="468" w:author="Nan-ZTE" w:date="2022-08-26T13:11:00Z"/>
        </w:rPr>
      </w:pPr>
      <w:ins w:id="469" w:author="Nan-ZTE" w:date="2022-08-26T13:11:00Z">
        <w:r>
          <w:object w:dxaOrig="6574" w:dyaOrig="5299" w14:anchorId="7FE2CEDA">
            <v:shape id="_x0000_i1026" type="#_x0000_t75" style="width:328.2pt;height:264.55pt" o:ole="">
              <v:imagedata r:id="rId17" o:title=""/>
            </v:shape>
            <o:OLEObject Type="Embed" ProgID="Visio.Drawing.11" ShapeID="_x0000_i1026" DrawAspect="Content" ObjectID="_1723612165" r:id="rId18"/>
          </w:object>
        </w:r>
      </w:ins>
      <w:ins w:id="470" w:author="Nan-ZTE" w:date="2022-08-26T13:11:00Z">
        <w:r>
          <w:t xml:space="preserve"> </w:t>
        </w:r>
      </w:ins>
    </w:p>
    <w:p w14:paraId="0EE6D1AF" w14:textId="77777777" w:rsidR="00DC7562" w:rsidRDefault="005C0967">
      <w:pPr>
        <w:jc w:val="center"/>
        <w:rPr>
          <w:ins w:id="471" w:author="Nan-ZTE" w:date="2022-08-26T13:11:00Z"/>
          <w:b/>
          <w:bCs/>
          <w:lang w:val="en-US" w:eastAsia="zh-CN"/>
        </w:rPr>
      </w:pPr>
      <w:ins w:id="472" w:author="Nan-ZTE" w:date="2022-08-26T13:11:00Z">
        <w:r>
          <w:rPr>
            <w:b/>
            <w:bCs/>
            <w:lang w:val="en-US"/>
          </w:rPr>
          <w:t xml:space="preserve">Figure  8.1.2-1. </w:t>
        </w:r>
      </w:ins>
      <w:ins w:id="473" w:author="Nan-ZTE" w:date="2022-08-28T05:43:00Z">
        <w:r w:rsidR="009D1796">
          <w:rPr>
            <w:b/>
            <w:bCs/>
            <w:lang w:val="en-US"/>
          </w:rPr>
          <w:t>Call</w:t>
        </w:r>
      </w:ins>
      <w:ins w:id="474" w:author="Nan-ZTE" w:date="2022-08-26T13:11:00Z">
        <w:r>
          <w:rPr>
            <w:b/>
            <w:bCs/>
            <w:lang w:val="en-US"/>
          </w:rPr>
          <w:t xml:space="preserve"> flow for solution</w:t>
        </w:r>
        <w:r>
          <w:rPr>
            <w:rFonts w:hint="eastAsia"/>
            <w:b/>
            <w:bCs/>
            <w:lang w:val="en-US" w:eastAsia="zh-CN"/>
          </w:rPr>
          <w:t xml:space="preserve"> 2</w:t>
        </w:r>
      </w:ins>
    </w:p>
    <w:p w14:paraId="4806CE10" w14:textId="77777777" w:rsidR="00DC7562" w:rsidRDefault="005C0967">
      <w:pPr>
        <w:jc w:val="both"/>
        <w:rPr>
          <w:ins w:id="475" w:author="Nan-ZTE" w:date="2022-08-26T13:11:00Z"/>
          <w:sz w:val="21"/>
          <w:szCs w:val="21"/>
          <w:lang w:val="en-US" w:eastAsia="zh-CN"/>
        </w:rPr>
      </w:pPr>
      <w:ins w:id="476" w:author="Nan-ZTE" w:date="2022-08-26T13:11:00Z">
        <w:r>
          <w:rPr>
            <w:sz w:val="21"/>
            <w:szCs w:val="21"/>
            <w:lang w:val="en-US"/>
          </w:rPr>
          <w:t xml:space="preserve">Sequence of this solution: </w:t>
        </w:r>
      </w:ins>
    </w:p>
    <w:p w14:paraId="481C0B16" w14:textId="77777777" w:rsidR="00DC7562" w:rsidRDefault="005C0967">
      <w:pPr>
        <w:numPr>
          <w:ilvl w:val="0"/>
          <w:numId w:val="11"/>
        </w:numPr>
        <w:spacing w:after="120" w:line="260" w:lineRule="exact"/>
        <w:rPr>
          <w:ins w:id="477" w:author="Nan-ZTE" w:date="2022-08-26T13:11:00Z"/>
          <w:bCs/>
          <w:sz w:val="21"/>
          <w:szCs w:val="21"/>
          <w:lang w:val="en-US"/>
        </w:rPr>
      </w:pPr>
      <w:ins w:id="478" w:author="Nan-ZTE" w:date="2022-08-26T13:11:00Z">
        <w:r>
          <w:rPr>
            <w:bCs/>
            <w:sz w:val="21"/>
            <w:szCs w:val="21"/>
            <w:lang w:val="en-US"/>
          </w:rPr>
          <w:t xml:space="preserve">NCR establishes RRC connection based on legacy signaling procedure (Msg1~Msg5), but the gNB will not establish </w:t>
        </w:r>
        <w:r>
          <w:rPr>
            <w:rFonts w:hint="eastAsia"/>
            <w:bCs/>
            <w:sz w:val="21"/>
            <w:szCs w:val="21"/>
            <w:lang w:val="en-US"/>
          </w:rPr>
          <w:t>NGAP signaling association</w:t>
        </w:r>
        <w:r>
          <w:rPr>
            <w:bCs/>
            <w:sz w:val="21"/>
            <w:szCs w:val="21"/>
            <w:lang w:val="en-US"/>
          </w:rPr>
          <w:t xml:space="preserve"> for the NCR.</w:t>
        </w:r>
      </w:ins>
    </w:p>
    <w:p w14:paraId="76E22B92" w14:textId="77777777" w:rsidR="00DC7562" w:rsidRDefault="005C0967">
      <w:pPr>
        <w:numPr>
          <w:ilvl w:val="0"/>
          <w:numId w:val="11"/>
        </w:numPr>
        <w:spacing w:after="120" w:line="260" w:lineRule="exact"/>
        <w:rPr>
          <w:ins w:id="479" w:author="Nan-ZTE" w:date="2022-08-26T13:11:00Z"/>
          <w:bCs/>
          <w:sz w:val="21"/>
          <w:szCs w:val="21"/>
          <w:lang w:val="en-US"/>
        </w:rPr>
      </w:pPr>
      <w:ins w:id="480" w:author="Nan-ZTE" w:date="2022-08-26T13:11:00Z">
        <w:r>
          <w:rPr>
            <w:bCs/>
            <w:sz w:val="21"/>
            <w:szCs w:val="21"/>
            <w:lang w:val="en-US"/>
          </w:rPr>
          <w:t>NCR identification can be implemented by reporting a</w:t>
        </w:r>
        <w:r>
          <w:rPr>
            <w:bCs/>
            <w:sz w:val="21"/>
            <w:szCs w:val="21"/>
          </w:rPr>
          <w:t>n</w:t>
        </w:r>
        <w:r>
          <w:rPr>
            <w:bCs/>
            <w:sz w:val="21"/>
            <w:szCs w:val="21"/>
            <w:lang w:val="en-US"/>
          </w:rPr>
          <w:t xml:space="preserve"> NCR indicator in Msg5.</w:t>
        </w:r>
      </w:ins>
    </w:p>
    <w:p w14:paraId="5DAE8569" w14:textId="77777777" w:rsidR="00DC7562" w:rsidRDefault="005C0967">
      <w:pPr>
        <w:numPr>
          <w:ilvl w:val="0"/>
          <w:numId w:val="11"/>
        </w:numPr>
        <w:spacing w:after="120" w:line="260" w:lineRule="exact"/>
        <w:rPr>
          <w:ins w:id="481" w:author="Nan-ZTE" w:date="2022-08-26T13:11:00Z"/>
          <w:bCs/>
          <w:sz w:val="21"/>
          <w:szCs w:val="21"/>
          <w:lang w:val="en-US"/>
        </w:rPr>
      </w:pPr>
      <w:ins w:id="482" w:author="Nan-ZTE" w:date="2022-08-26T13:11:00Z">
        <w:r>
          <w:rPr>
            <w:bCs/>
            <w:sz w:val="21"/>
            <w:szCs w:val="21"/>
            <w:lang w:val="en-US"/>
          </w:rPr>
          <w:t xml:space="preserve">Different from Msg5 sent by a normal NR UEs, an OAM container is included in Msg5 and there is no NAS container. </w:t>
        </w:r>
        <w:r>
          <w:t>Based on the NCR indicator, the gNB applies NCR-specific handling, e.g. not to establish the NGAP association and</w:t>
        </w:r>
        <w:r>
          <w:rPr>
            <w:bCs/>
            <w:sz w:val="21"/>
            <w:szCs w:val="21"/>
            <w:lang w:val="en-US"/>
          </w:rPr>
          <w:t xml:space="preserve"> forwards the OAM container to OAM.</w:t>
        </w:r>
      </w:ins>
    </w:p>
    <w:p w14:paraId="0B40F346" w14:textId="77777777" w:rsidR="00DC7562" w:rsidRDefault="005C0967">
      <w:pPr>
        <w:numPr>
          <w:ilvl w:val="0"/>
          <w:numId w:val="11"/>
        </w:numPr>
        <w:spacing w:line="260" w:lineRule="exact"/>
        <w:rPr>
          <w:ins w:id="483" w:author="Nan-ZTE" w:date="2022-08-26T13:11:00Z"/>
          <w:lang w:val="en-US" w:eastAsia="zh-CN"/>
        </w:rPr>
      </w:pPr>
      <w:ins w:id="484" w:author="Nan-ZTE" w:date="2022-08-26T13:11:00Z">
        <w:r>
          <w:rPr>
            <w:bCs/>
            <w:sz w:val="21"/>
            <w:szCs w:val="21"/>
            <w:lang w:val="en-US"/>
          </w:rPr>
          <w:t xml:space="preserve">The NCR authorization and validation is then performed between OAM and NCR. </w:t>
        </w:r>
        <w:r>
          <w:rPr>
            <w:rFonts w:hint="eastAsia"/>
            <w:bCs/>
            <w:sz w:val="21"/>
            <w:szCs w:val="21"/>
            <w:lang w:val="en-US" w:eastAsia="zh-CN"/>
          </w:rPr>
          <w:t>The information exchanged between OAM and NCR can be leveraged by a</w:t>
        </w:r>
        <w:r>
          <w:rPr>
            <w:bCs/>
            <w:sz w:val="21"/>
            <w:szCs w:val="21"/>
            <w:lang w:val="en-US" w:eastAsia="zh-CN"/>
          </w:rPr>
          <w:t>n</w:t>
        </w:r>
        <w:r>
          <w:rPr>
            <w:rFonts w:hint="eastAsia"/>
            <w:bCs/>
            <w:sz w:val="21"/>
            <w:szCs w:val="21"/>
            <w:lang w:val="en-US" w:eastAsia="zh-CN"/>
          </w:rPr>
          <w:t xml:space="preserve"> OAM container. </w:t>
        </w:r>
        <w:r>
          <w:rPr>
            <w:bCs/>
            <w:sz w:val="21"/>
            <w:szCs w:val="21"/>
            <w:lang w:val="en-US" w:eastAsia="zh-CN"/>
          </w:rPr>
          <w:t xml:space="preserve">Over Uu interface, the OAM container can be transferred via RRC message or via a DRB (which without PDU session). </w:t>
        </w:r>
        <w:r>
          <w:rPr>
            <w:bCs/>
            <w:sz w:val="21"/>
            <w:szCs w:val="21"/>
            <w:lang w:val="en-US"/>
          </w:rPr>
          <w:t xml:space="preserve">The security of OAM traffic can be provided by application layer security mechanism, such as SSH/TLS between the NCR and OAM. (Note that, </w:t>
        </w:r>
        <w:r>
          <w:rPr>
            <w:rFonts w:hint="eastAsia"/>
            <w:bCs/>
            <w:sz w:val="21"/>
            <w:szCs w:val="21"/>
            <w:lang w:val="en-US"/>
          </w:rPr>
          <w:t>the procedure for authorization/validation in OAM can be either specified or left to implementation</w:t>
        </w:r>
        <w:r>
          <w:rPr>
            <w:bCs/>
            <w:sz w:val="21"/>
            <w:szCs w:val="21"/>
            <w:lang w:val="en-US"/>
          </w:rPr>
          <w:t>)</w:t>
        </w:r>
      </w:ins>
    </w:p>
    <w:p w14:paraId="55C18E02" w14:textId="77777777" w:rsidR="00DC7562" w:rsidRDefault="005C0967">
      <w:pPr>
        <w:pStyle w:val="3"/>
        <w:rPr>
          <w:ins w:id="485" w:author="Nan-ZTE" w:date="2022-08-26T13:11:00Z"/>
          <w:lang w:val="en-US" w:eastAsia="zh-CN"/>
        </w:rPr>
      </w:pPr>
      <w:bookmarkStart w:id="486" w:name="_Toc112999396"/>
      <w:ins w:id="487" w:author="Nan-ZTE" w:date="2022-08-26T13:11:00Z">
        <w:r>
          <w:rPr>
            <w:lang w:val="en-US" w:eastAsia="zh-CN"/>
          </w:rPr>
          <w:t xml:space="preserve">8.1.3 </w:t>
        </w:r>
        <w:r>
          <w:rPr>
            <w:rFonts w:hint="eastAsia"/>
            <w:lang w:val="en-US" w:eastAsia="zh-CN"/>
          </w:rPr>
          <w:t>Solut</w:t>
        </w:r>
        <w:r>
          <w:rPr>
            <w:lang w:val="en-US" w:eastAsia="zh-CN"/>
          </w:rPr>
          <w:t>ion</w:t>
        </w:r>
        <w:r>
          <w:rPr>
            <w:rFonts w:hint="eastAsia"/>
            <w:lang w:val="en-US" w:eastAsia="zh-CN"/>
          </w:rPr>
          <w:t xml:space="preserve"> 3</w:t>
        </w:r>
        <w:bookmarkEnd w:id="486"/>
      </w:ins>
    </w:p>
    <w:p w14:paraId="7D71CACC" w14:textId="080EE72C" w:rsidR="00DC7562" w:rsidRDefault="005C0967">
      <w:pPr>
        <w:rPr>
          <w:ins w:id="488" w:author="Nan-ZTE" w:date="2022-08-26T13:11:00Z"/>
          <w:lang w:val="en-US"/>
        </w:rPr>
      </w:pPr>
      <w:ins w:id="489" w:author="Nan-ZTE" w:date="2022-08-26T13:11:00Z">
        <w:r>
          <w:rPr>
            <w:lang w:val="en-US"/>
          </w:rPr>
          <w:t>In this solution, NCR identification is done at RAN side, and NCR authorization is done at CN side</w:t>
        </w:r>
      </w:ins>
      <w:ins w:id="490" w:author="VOGEDES, JEROME O" w:date="2022-08-29T23:35:00Z">
        <w:del w:id="491" w:author="Nan-ZTE" w:date="2022-08-30T16:36:00Z">
          <w:r w:rsidR="00C804EA" w:rsidDel="007D4263">
            <w:rPr>
              <w:lang w:eastAsia="zh-CN"/>
            </w:rPr>
            <w:delText>, simil</w:delText>
          </w:r>
        </w:del>
      </w:ins>
      <w:ins w:id="492" w:author="VOGEDES, JEROME O" w:date="2022-08-29T23:36:00Z">
        <w:del w:id="493" w:author="Nan-ZTE" w:date="2022-08-30T16:36:00Z">
          <w:r w:rsidR="00C804EA" w:rsidDel="007D4263">
            <w:rPr>
              <w:lang w:eastAsia="zh-CN"/>
            </w:rPr>
            <w:delText>ar</w:delText>
          </w:r>
        </w:del>
      </w:ins>
      <w:ins w:id="494" w:author="Nan-ZTE" w:date="2022-08-30T16:36:00Z">
        <w:r w:rsidR="007D4263">
          <w:rPr>
            <w:lang w:eastAsia="zh-CN"/>
          </w:rPr>
          <w:t xml:space="preserve">, similar </w:t>
        </w:r>
      </w:ins>
      <w:ins w:id="495" w:author="VOGEDES, JEROME O" w:date="2022-08-29T23:36:00Z">
        <w:del w:id="496" w:author="Nan-ZTE" w:date="2022-08-30T16:36:00Z">
          <w:r w:rsidR="00836277" w:rsidDel="007D4263">
            <w:rPr>
              <w:lang w:eastAsia="zh-CN"/>
            </w:rPr>
            <w:delText xml:space="preserve"> </w:delText>
          </w:r>
        </w:del>
      </w:ins>
      <w:ins w:id="497" w:author="Nan-ZTE" w:date="2022-08-26T13:11:00Z">
        <w:r>
          <w:t>to the handling of IAB-MT.</w:t>
        </w:r>
        <w:r>
          <w:rPr>
            <w:bCs/>
            <w:sz w:val="21"/>
            <w:szCs w:val="21"/>
            <w:lang w:val="en-US"/>
          </w:rPr>
          <w:t xml:space="preserve"> The general procedure of the solution is illustrated in below figure:</w:t>
        </w:r>
      </w:ins>
    </w:p>
    <w:p w14:paraId="117DFFC7" w14:textId="77777777" w:rsidR="00DC7562" w:rsidRDefault="005C0967">
      <w:pPr>
        <w:jc w:val="center"/>
        <w:rPr>
          <w:ins w:id="498" w:author="Nan-ZTE" w:date="2022-08-26T13:11:00Z"/>
        </w:rPr>
      </w:pPr>
      <w:ins w:id="499" w:author="Nan-ZTE" w:date="2022-08-26T13:11:00Z">
        <w:r>
          <w:object w:dxaOrig="6549" w:dyaOrig="5595" w14:anchorId="3B26720A">
            <v:shape id="_x0000_i1027" type="#_x0000_t75" style="width:326.5pt;height:278.8pt" o:ole="">
              <v:imagedata r:id="rId19" o:title=""/>
              <o:lock v:ext="edit" aspectratio="f"/>
            </v:shape>
            <o:OLEObject Type="Embed" ProgID="Visio.Drawing.15" ShapeID="_x0000_i1027" DrawAspect="Content" ObjectID="_1723612166" r:id="rId20"/>
          </w:object>
        </w:r>
      </w:ins>
    </w:p>
    <w:p w14:paraId="29CA3EF3" w14:textId="77777777" w:rsidR="00DC7562" w:rsidRDefault="005C0967">
      <w:pPr>
        <w:jc w:val="center"/>
        <w:rPr>
          <w:ins w:id="500" w:author="Nan-ZTE" w:date="2022-08-26T13:11:00Z"/>
          <w:b/>
          <w:bCs/>
          <w:lang w:val="en-US" w:eastAsia="zh-CN"/>
        </w:rPr>
      </w:pPr>
      <w:ins w:id="501" w:author="Nan-ZTE" w:date="2022-08-26T13:11:00Z">
        <w:r>
          <w:rPr>
            <w:b/>
            <w:bCs/>
            <w:lang w:val="en-US"/>
          </w:rPr>
          <w:t xml:space="preserve">Figure  8.1.3-1. </w:t>
        </w:r>
      </w:ins>
      <w:bookmarkStart w:id="502" w:name="OLE_LINK1"/>
      <w:ins w:id="503" w:author="Nan-ZTE" w:date="2022-08-28T05:44:00Z">
        <w:r w:rsidR="009D1796">
          <w:rPr>
            <w:b/>
            <w:bCs/>
            <w:lang w:val="en-US"/>
          </w:rPr>
          <w:t>Call</w:t>
        </w:r>
      </w:ins>
      <w:ins w:id="504" w:author="Nan-ZTE" w:date="2022-08-26T13:11:00Z">
        <w:r>
          <w:rPr>
            <w:b/>
            <w:bCs/>
            <w:lang w:val="en-US"/>
          </w:rPr>
          <w:t xml:space="preserve"> flow for</w:t>
        </w:r>
        <w:bookmarkEnd w:id="502"/>
        <w:r>
          <w:rPr>
            <w:b/>
            <w:bCs/>
            <w:lang w:val="en-US"/>
          </w:rPr>
          <w:t xml:space="preserve"> solution</w:t>
        </w:r>
        <w:r>
          <w:rPr>
            <w:rFonts w:hint="eastAsia"/>
            <w:b/>
            <w:bCs/>
            <w:lang w:val="en-US" w:eastAsia="zh-CN"/>
          </w:rPr>
          <w:t xml:space="preserve"> 3</w:t>
        </w:r>
      </w:ins>
    </w:p>
    <w:p w14:paraId="4EDDB8F5" w14:textId="77777777" w:rsidR="00DC7562" w:rsidRDefault="005C0967">
      <w:pPr>
        <w:jc w:val="both"/>
        <w:rPr>
          <w:ins w:id="505" w:author="Nan-ZTE" w:date="2022-08-26T13:11:00Z"/>
          <w:sz w:val="21"/>
          <w:szCs w:val="21"/>
          <w:lang w:val="en-US" w:eastAsia="zh-CN"/>
        </w:rPr>
      </w:pPr>
      <w:ins w:id="506" w:author="Nan-ZTE" w:date="2022-08-26T13:11:00Z">
        <w:r>
          <w:rPr>
            <w:sz w:val="21"/>
            <w:szCs w:val="21"/>
            <w:lang w:val="en-US"/>
          </w:rPr>
          <w:t xml:space="preserve">Sequence of this solution: </w:t>
        </w:r>
      </w:ins>
    </w:p>
    <w:p w14:paraId="2B0D7030" w14:textId="77777777" w:rsidR="00DC7562" w:rsidRDefault="005C0967">
      <w:pPr>
        <w:numPr>
          <w:ilvl w:val="0"/>
          <w:numId w:val="12"/>
        </w:numPr>
        <w:rPr>
          <w:ins w:id="507" w:author="Nan-ZTE" w:date="2022-08-26T13:11:00Z"/>
          <w:sz w:val="21"/>
          <w:lang w:val="en-US"/>
        </w:rPr>
      </w:pPr>
      <w:ins w:id="508" w:author="Nan-ZTE" w:date="2022-08-26T13:11:00Z">
        <w:r>
          <w:rPr>
            <w:rFonts w:hint="eastAsia"/>
            <w:sz w:val="21"/>
            <w:lang w:val="en-US"/>
          </w:rPr>
          <w:t>D</w:t>
        </w:r>
        <w:r>
          <w:rPr>
            <w:sz w:val="21"/>
            <w:lang w:val="en-US"/>
          </w:rPr>
          <w:t xml:space="preserve">uring NG-C setup procedure, the AMF should inform the gNB whether it supports NCR, e.g. by including “NCR-supported” indicator in NG SETUP RESPONSE message. </w:t>
        </w:r>
      </w:ins>
    </w:p>
    <w:p w14:paraId="3D95AB78" w14:textId="77777777" w:rsidR="00DC7562" w:rsidRDefault="005C0967">
      <w:pPr>
        <w:numPr>
          <w:ilvl w:val="0"/>
          <w:numId w:val="12"/>
        </w:numPr>
        <w:rPr>
          <w:ins w:id="509" w:author="Nan-ZTE" w:date="2022-08-26T13:11:00Z"/>
          <w:sz w:val="21"/>
          <w:lang w:val="en-US"/>
        </w:rPr>
      </w:pPr>
      <w:ins w:id="510" w:author="Nan-ZTE" w:date="2022-08-26T13:11:00Z">
        <w:r>
          <w:rPr>
            <w:sz w:val="21"/>
            <w:lang w:val="en-US"/>
          </w:rPr>
          <w:t xml:space="preserve">NCR establishes RRC connection and </w:t>
        </w:r>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 xml:space="preserve">by reporting an NCR indicator (implicitly or explicitly) in UE’s radio </w:t>
        </w:r>
        <w:r>
          <w:rPr>
            <w:rFonts w:hint="eastAsia"/>
            <w:bCs/>
            <w:sz w:val="21"/>
            <w:szCs w:val="21"/>
            <w:lang w:val="en-US"/>
          </w:rPr>
          <w:t>capability signaling</w:t>
        </w:r>
        <w:r>
          <w:rPr>
            <w:sz w:val="21"/>
            <w:lang w:val="en-US"/>
          </w:rPr>
          <w:t>. The gNB selects an AMF which supports NCR function, and forwards the NCR indicator to the AMF.</w:t>
        </w:r>
      </w:ins>
    </w:p>
    <w:p w14:paraId="31DFDFC1" w14:textId="77777777" w:rsidR="00DC7562" w:rsidRDefault="005C0967">
      <w:pPr>
        <w:numPr>
          <w:ilvl w:val="0"/>
          <w:numId w:val="12"/>
        </w:numPr>
        <w:rPr>
          <w:ins w:id="511" w:author="Nan-ZTE" w:date="2022-08-26T13:11:00Z"/>
          <w:sz w:val="21"/>
          <w:lang w:val="en-US"/>
        </w:rPr>
      </w:pPr>
      <w:ins w:id="512" w:author="Nan-ZTE" w:date="2022-08-26T13:11:00Z">
        <w:r>
          <w:rPr>
            <w:sz w:val="21"/>
            <w:lang w:val="en-US"/>
          </w:rPr>
          <w:t xml:space="preserve">AMF and other CN entities do further authorization, and provides “NCR authorized” to the gNB. </w:t>
        </w:r>
      </w:ins>
    </w:p>
    <w:p w14:paraId="7497BBB0" w14:textId="77777777" w:rsidR="00DC7562" w:rsidRDefault="005C0967">
      <w:pPr>
        <w:pStyle w:val="3"/>
        <w:rPr>
          <w:ins w:id="513" w:author="Nan-ZTE" w:date="2022-08-26T13:11:00Z"/>
          <w:lang w:val="en-US" w:eastAsia="zh-CN"/>
        </w:rPr>
      </w:pPr>
      <w:bookmarkStart w:id="514" w:name="_Toc112999397"/>
      <w:ins w:id="515" w:author="Nan-ZTE" w:date="2022-08-26T13:11:00Z">
        <w:r>
          <w:rPr>
            <w:lang w:val="en-US" w:eastAsia="zh-CN"/>
          </w:rPr>
          <w:t xml:space="preserve">8.1.4 </w:t>
        </w:r>
        <w:r>
          <w:rPr>
            <w:rFonts w:hint="eastAsia"/>
            <w:lang w:val="en-US" w:eastAsia="zh-CN"/>
          </w:rPr>
          <w:t>S</w:t>
        </w:r>
        <w:r>
          <w:rPr>
            <w:lang w:val="en-US" w:eastAsia="zh-CN"/>
          </w:rPr>
          <w:t>olution</w:t>
        </w:r>
        <w:r>
          <w:rPr>
            <w:rFonts w:hint="eastAsia"/>
            <w:lang w:val="en-US" w:eastAsia="zh-CN"/>
          </w:rPr>
          <w:t xml:space="preserve"> 4</w:t>
        </w:r>
        <w:bookmarkEnd w:id="514"/>
      </w:ins>
    </w:p>
    <w:p w14:paraId="7C084133" w14:textId="77777777" w:rsidR="00DC7562" w:rsidRDefault="005C0967">
      <w:pPr>
        <w:rPr>
          <w:ins w:id="516" w:author="Nan-ZTE" w:date="2022-08-26T13:11:00Z"/>
        </w:rPr>
      </w:pPr>
      <w:ins w:id="517" w:author="Nan-ZTE" w:date="2022-08-26T13:11:00Z">
        <w:r>
          <w:rPr>
            <w:lang w:val="en-US" w:eastAsia="zh-CN"/>
          </w:rPr>
          <w:t xml:space="preserve">In this solution, NCR authorization is performed at CN side. The </w:t>
        </w:r>
        <w:r>
          <w:rPr>
            <w:rFonts w:hint="eastAsia"/>
            <w:lang w:eastAsia="zh-CN"/>
          </w:rPr>
          <w:t xml:space="preserve">NCR authorization information </w:t>
        </w:r>
        <w:r>
          <w:rPr>
            <w:rFonts w:hint="eastAsia"/>
            <w:lang w:val="en-US" w:eastAsia="zh-CN"/>
          </w:rPr>
          <w:t>is</w:t>
        </w:r>
        <w:r>
          <w:rPr>
            <w:rFonts w:hint="eastAsia"/>
            <w:lang w:eastAsia="zh-CN"/>
          </w:rPr>
          <w:t xml:space="preserve"> sent from the AMF to the gNB. S</w:t>
        </w:r>
        <w:r>
          <w:t xml:space="preserve">imilarly to the handling of e.g. D2D, V2X, it seems appropriate for NCR authorization information to come from the UE subscription </w:t>
        </w:r>
        <w:r>
          <w:rPr>
            <w:rFonts w:hint="eastAsia"/>
          </w:rPr>
          <w:t xml:space="preserve">information </w:t>
        </w:r>
        <w:r>
          <w:t xml:space="preserve">in the 5GC (a trusted source of information). </w:t>
        </w:r>
        <w:r>
          <w:rPr>
            <w:rFonts w:hint="eastAsia"/>
          </w:rPr>
          <w:t>This information would be stored in the gNB in the UE context for the NCR-MT.</w:t>
        </w:r>
        <w:r>
          <w:rPr>
            <w:bCs/>
            <w:sz w:val="21"/>
            <w:szCs w:val="21"/>
            <w:lang w:val="en-US"/>
          </w:rPr>
          <w:t xml:space="preserve">The general procedure of </w:t>
        </w:r>
        <w:r>
          <w:rPr>
            <w:rFonts w:hint="eastAsia"/>
            <w:bCs/>
            <w:sz w:val="21"/>
            <w:szCs w:val="21"/>
            <w:lang w:val="en-US" w:eastAsia="zh-CN"/>
          </w:rPr>
          <w:t>this</w:t>
        </w:r>
        <w:r>
          <w:rPr>
            <w:bCs/>
            <w:sz w:val="21"/>
            <w:szCs w:val="21"/>
            <w:lang w:val="en-US"/>
          </w:rPr>
          <w:t xml:space="preserve"> solution is illustrated in below figure:</w:t>
        </w:r>
      </w:ins>
    </w:p>
    <w:p w14:paraId="63BA41E1" w14:textId="77777777" w:rsidR="00DC7562" w:rsidRDefault="005C0967">
      <w:pPr>
        <w:jc w:val="center"/>
        <w:rPr>
          <w:ins w:id="518" w:author="Nan-ZTE" w:date="2022-08-26T13:11:00Z"/>
        </w:rPr>
      </w:pPr>
      <w:ins w:id="519" w:author="Nan-ZTE" w:date="2022-08-26T13:11:00Z">
        <w:r>
          <w:object w:dxaOrig="6804" w:dyaOrig="4762" w14:anchorId="4CF1B263">
            <v:shape id="_x0000_i1028" type="#_x0000_t75" style="width:340.75pt;height:237.75pt" o:ole="">
              <v:imagedata r:id="rId21" o:title=""/>
            </v:shape>
            <o:OLEObject Type="Embed" ProgID="Visio.Drawing.11" ShapeID="_x0000_i1028" DrawAspect="Content" ObjectID="_1723612167" r:id="rId22"/>
          </w:object>
        </w:r>
      </w:ins>
    </w:p>
    <w:p w14:paraId="7B7E346B" w14:textId="77777777" w:rsidR="00DC7562" w:rsidRDefault="005C0967">
      <w:pPr>
        <w:jc w:val="center"/>
        <w:rPr>
          <w:ins w:id="520" w:author="Nan-ZTE" w:date="2022-08-26T13:11:00Z"/>
          <w:b/>
          <w:bCs/>
          <w:lang w:val="en-US" w:eastAsia="zh-CN"/>
        </w:rPr>
      </w:pPr>
      <w:ins w:id="521" w:author="Nan-ZTE" w:date="2022-08-26T13:11:00Z">
        <w:r>
          <w:rPr>
            <w:b/>
            <w:bCs/>
            <w:lang w:val="en-US"/>
          </w:rPr>
          <w:t xml:space="preserve">Figure 8.1.4-1 </w:t>
        </w:r>
      </w:ins>
      <w:ins w:id="522" w:author="Nan-ZTE" w:date="2022-08-28T05:44:00Z">
        <w:r w:rsidR="009D1796">
          <w:rPr>
            <w:b/>
            <w:bCs/>
            <w:lang w:val="en-US"/>
          </w:rPr>
          <w:t>C</w:t>
        </w:r>
      </w:ins>
      <w:ins w:id="523" w:author="Nan-ZTE" w:date="2022-08-26T13:11:00Z">
        <w:r>
          <w:rPr>
            <w:b/>
            <w:bCs/>
            <w:lang w:val="en-US"/>
          </w:rPr>
          <w:t>all flow for solution</w:t>
        </w:r>
        <w:r>
          <w:rPr>
            <w:rFonts w:hint="eastAsia"/>
            <w:b/>
            <w:bCs/>
            <w:lang w:val="en-US" w:eastAsia="zh-CN"/>
          </w:rPr>
          <w:t xml:space="preserve"> 4</w:t>
        </w:r>
      </w:ins>
    </w:p>
    <w:p w14:paraId="33ADEB5A" w14:textId="77777777" w:rsidR="00DC7562" w:rsidRDefault="005C0967">
      <w:pPr>
        <w:jc w:val="both"/>
        <w:rPr>
          <w:ins w:id="524" w:author="Nan-ZTE" w:date="2022-08-26T13:11:00Z"/>
          <w:sz w:val="21"/>
          <w:szCs w:val="21"/>
          <w:lang w:val="en-US" w:eastAsia="zh-CN"/>
        </w:rPr>
      </w:pPr>
      <w:ins w:id="525" w:author="Nan-ZTE" w:date="2022-08-26T13:11:00Z">
        <w:r>
          <w:rPr>
            <w:sz w:val="21"/>
            <w:szCs w:val="21"/>
            <w:lang w:val="en-US"/>
          </w:rPr>
          <w:t xml:space="preserve">Sequence of this solution: </w:t>
        </w:r>
      </w:ins>
    </w:p>
    <w:p w14:paraId="322AA68D" w14:textId="77777777" w:rsidR="00DC7562" w:rsidRDefault="005C0967">
      <w:pPr>
        <w:numPr>
          <w:ilvl w:val="0"/>
          <w:numId w:val="13"/>
        </w:numPr>
        <w:rPr>
          <w:ins w:id="526" w:author="Nan-ZTE" w:date="2022-08-26T13:11:00Z"/>
          <w:sz w:val="21"/>
          <w:lang w:val="en-US"/>
        </w:rPr>
      </w:pPr>
      <w:ins w:id="527" w:author="Nan-ZTE" w:date="2022-08-26T13:11:00Z">
        <w:r>
          <w:rPr>
            <w:sz w:val="21"/>
            <w:lang w:val="en-US"/>
          </w:rPr>
          <w:t xml:space="preserve">The NCR first accesses the network as a normal UE. </w:t>
        </w:r>
      </w:ins>
    </w:p>
    <w:p w14:paraId="2944344F" w14:textId="77777777" w:rsidR="00DC7562" w:rsidRDefault="005C0967">
      <w:pPr>
        <w:numPr>
          <w:ilvl w:val="0"/>
          <w:numId w:val="13"/>
        </w:numPr>
        <w:rPr>
          <w:ins w:id="528" w:author="Nan-ZTE" w:date="2022-08-26T13:11:00Z"/>
          <w:sz w:val="21"/>
          <w:lang w:val="en-US"/>
        </w:rPr>
      </w:pPr>
      <w:ins w:id="529" w:author="Nan-ZTE" w:date="2022-08-26T13:11:00Z">
        <w:r>
          <w:rPr>
            <w:sz w:val="21"/>
            <w:lang w:val="en-US"/>
          </w:rPr>
          <w:t xml:space="preserve">AMF authorizes the NCR and sends the indication to </w:t>
        </w:r>
        <w:r>
          <w:rPr>
            <w:rFonts w:hint="eastAsia"/>
            <w:sz w:val="21"/>
            <w:lang w:val="en-US"/>
          </w:rPr>
          <w:t>gNB</w:t>
        </w:r>
        <w:r>
          <w:rPr>
            <w:sz w:val="21"/>
            <w:lang w:val="en-US"/>
          </w:rPr>
          <w:t xml:space="preserve"> in the UE CONTEXT SETUP REQUEST message.</w:t>
        </w:r>
      </w:ins>
    </w:p>
    <w:p w14:paraId="3897804F" w14:textId="77777777" w:rsidR="00DC7562" w:rsidRDefault="005C0967">
      <w:pPr>
        <w:pStyle w:val="2"/>
      </w:pPr>
      <w:bookmarkStart w:id="530" w:name="_Toc112999398"/>
      <w:r>
        <w:t>8.2</w:t>
      </w:r>
      <w:r>
        <w:tab/>
        <w:t>Specification impacts</w:t>
      </w:r>
      <w:bookmarkEnd w:id="530"/>
      <w:r>
        <w:t xml:space="preserve">  </w:t>
      </w:r>
    </w:p>
    <w:p w14:paraId="272226B9" w14:textId="77777777" w:rsidR="00376CBB" w:rsidRDefault="00376CBB" w:rsidP="00376CBB">
      <w:pPr>
        <w:rPr>
          <w:ins w:id="531" w:author="Nan-ZTE" w:date="2022-08-27T23:07:00Z"/>
          <w:color w:val="A6A6A6"/>
        </w:rPr>
      </w:pPr>
      <w:ins w:id="532" w:author="Nan-ZTE" w:date="2022-08-27T23:07:00Z">
        <w:r>
          <w:rPr>
            <w:color w:val="A6A6A6"/>
          </w:rPr>
          <w:t>The specification impact</w:t>
        </w:r>
      </w:ins>
      <w:ins w:id="533" w:author="Nan-ZTE" w:date="2022-08-27T23:08:00Z">
        <w:r w:rsidR="00F47585">
          <w:rPr>
            <w:color w:val="A6A6A6"/>
          </w:rPr>
          <w:t>s</w:t>
        </w:r>
      </w:ins>
      <w:ins w:id="534" w:author="Nan-ZTE" w:date="2022-08-27T23:07:00Z">
        <w:r>
          <w:rPr>
            <w:color w:val="A6A6A6"/>
          </w:rPr>
          <w:t xml:space="preserve"> for each solution are listed in Table-8.2-1.</w:t>
        </w:r>
      </w:ins>
    </w:p>
    <w:p w14:paraId="643460BF" w14:textId="77777777" w:rsidR="00DC7562" w:rsidRDefault="00376CBB" w:rsidP="00376CBB">
      <w:pPr>
        <w:rPr>
          <w:del w:id="535" w:author="Nan-ZTE" w:date="2022-08-26T13:19:00Z"/>
          <w:color w:val="A6A6A6"/>
        </w:rPr>
      </w:pPr>
      <w:ins w:id="536" w:author="Nan-ZTE" w:date="2022-08-27T23:07:00Z">
        <w:r>
          <w:rPr>
            <w:color w:val="A6A6A6"/>
          </w:rPr>
          <w:t xml:space="preserve"> </w:t>
        </w:r>
      </w:ins>
      <w:del w:id="537" w:author="Nan-ZTE" w:date="2022-08-26T13:19:00Z">
        <w:r w:rsidR="005C0967">
          <w:rPr>
            <w:color w:val="A6A6A6"/>
          </w:rPr>
          <w:delText>[Editor’s Note: This clause includes the identified specification impacts for each solution based on the inputs from RAN2 and RAN3, it will be captured in sub-clause.]From RAN3’s perspective, the specification impact for each solution are listed in Table-8.2-1.</w:delText>
        </w:r>
      </w:del>
    </w:p>
    <w:p w14:paraId="48705B8C" w14:textId="77777777" w:rsidR="00DC7562" w:rsidRDefault="005C0967">
      <w:pPr>
        <w:jc w:val="center"/>
        <w:rPr>
          <w:b/>
          <w:bCs/>
          <w:lang w:val="en-US"/>
        </w:rPr>
      </w:pPr>
      <w:r>
        <w:rPr>
          <w:b/>
          <w:bCs/>
          <w:lang w:val="en-US"/>
        </w:rPr>
        <w:t>Table 8.2-1. C</w:t>
      </w:r>
      <w:r>
        <w:rPr>
          <w:rFonts w:hint="eastAsia"/>
          <w:b/>
          <w:bCs/>
          <w:lang w:val="en-US"/>
        </w:rPr>
        <w:t>omparison</w:t>
      </w:r>
      <w:r>
        <w:rPr>
          <w:b/>
          <w:bCs/>
          <w:lang w:val="en-US"/>
        </w:rPr>
        <w:t xml:space="preserve"> of solutions.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161"/>
        <w:gridCol w:w="1205"/>
        <w:gridCol w:w="1272"/>
        <w:gridCol w:w="1327"/>
        <w:gridCol w:w="961"/>
        <w:gridCol w:w="1472"/>
        <w:gridCol w:w="1339"/>
      </w:tblGrid>
      <w:tr w:rsidR="005C0967" w:rsidRPr="005C4743" w14:paraId="7125087B" w14:textId="77777777" w:rsidTr="005C0967">
        <w:trPr>
          <w:jc w:val="center"/>
          <w:ins w:id="538" w:author="Nan-ZTE" w:date="2022-08-26T13:18:00Z"/>
        </w:trPr>
        <w:tc>
          <w:tcPr>
            <w:tcW w:w="429" w:type="pct"/>
            <w:shd w:val="clear" w:color="auto" w:fill="auto"/>
          </w:tcPr>
          <w:p w14:paraId="1974F3BC" w14:textId="77777777" w:rsidR="00DC7562" w:rsidRPr="005C4743" w:rsidRDefault="00DC7562">
            <w:pPr>
              <w:spacing w:after="0"/>
              <w:jc w:val="center"/>
              <w:rPr>
                <w:ins w:id="539" w:author="Nan-ZTE" w:date="2022-08-26T13:18:00Z"/>
                <w:lang w:val="en-US"/>
              </w:rPr>
            </w:pPr>
            <w:bookmarkStart w:id="540" w:name="OLE_LINK5"/>
          </w:p>
        </w:tc>
        <w:tc>
          <w:tcPr>
            <w:tcW w:w="561" w:type="pct"/>
            <w:shd w:val="clear" w:color="auto" w:fill="BDD6EE"/>
          </w:tcPr>
          <w:p w14:paraId="36B74006" w14:textId="77777777" w:rsidR="00DC7562" w:rsidRPr="00474E8D" w:rsidRDefault="005C0967">
            <w:pPr>
              <w:spacing w:after="0"/>
              <w:jc w:val="center"/>
              <w:rPr>
                <w:ins w:id="541" w:author="Nan-ZTE" w:date="2022-08-26T13:18:00Z"/>
                <w:lang w:val="en-US" w:eastAsia="zh-CN"/>
              </w:rPr>
            </w:pPr>
            <w:ins w:id="542" w:author="Nan-ZTE" w:date="2022-08-26T13:18:00Z">
              <w:r w:rsidRPr="005C4743">
                <w:rPr>
                  <w:rFonts w:hint="eastAsia"/>
                  <w:lang w:val="en-US" w:eastAsia="zh-CN"/>
                </w:rPr>
                <w:t>U</w:t>
              </w:r>
              <w:r w:rsidRPr="005C4743">
                <w:rPr>
                  <w:lang w:val="en-US" w:eastAsia="zh-CN"/>
                </w:rPr>
                <w:t>u impact</w:t>
              </w:r>
            </w:ins>
          </w:p>
        </w:tc>
        <w:tc>
          <w:tcPr>
            <w:tcW w:w="691" w:type="pct"/>
            <w:shd w:val="clear" w:color="auto" w:fill="BDD6EE"/>
          </w:tcPr>
          <w:p w14:paraId="2F200005" w14:textId="77777777" w:rsidR="00DC7562" w:rsidRPr="00F45A85" w:rsidRDefault="005C0967">
            <w:pPr>
              <w:spacing w:after="0"/>
              <w:jc w:val="center"/>
              <w:rPr>
                <w:ins w:id="543" w:author="Nan-ZTE" w:date="2022-08-26T13:18:00Z"/>
                <w:lang w:val="en-US"/>
              </w:rPr>
            </w:pPr>
            <w:ins w:id="544" w:author="Nan-ZTE" w:date="2022-08-26T13:18:00Z">
              <w:r w:rsidRPr="00D915D6">
                <w:rPr>
                  <w:lang w:val="en-US"/>
                </w:rPr>
                <w:t>RAN OAM impact</w:t>
              </w:r>
            </w:ins>
          </w:p>
        </w:tc>
        <w:tc>
          <w:tcPr>
            <w:tcW w:w="607" w:type="pct"/>
            <w:shd w:val="clear" w:color="auto" w:fill="BDD6EE"/>
          </w:tcPr>
          <w:p w14:paraId="79AD917C" w14:textId="77777777" w:rsidR="00DC7562" w:rsidRPr="00AD1542" w:rsidRDefault="005C0967">
            <w:pPr>
              <w:spacing w:after="0"/>
              <w:jc w:val="center"/>
              <w:rPr>
                <w:ins w:id="545" w:author="Nan-ZTE" w:date="2022-08-26T13:18:00Z"/>
                <w:lang w:val="en-US"/>
              </w:rPr>
            </w:pPr>
            <w:ins w:id="546" w:author="Nan-ZTE" w:date="2022-08-26T13:18:00Z">
              <w:r w:rsidRPr="00A93343">
                <w:rPr>
                  <w:lang w:val="en-US"/>
                </w:rPr>
                <w:t>NG-C/NAS</w:t>
              </w:r>
              <w:r w:rsidRPr="00A93343">
                <w:rPr>
                  <w:rFonts w:hint="eastAsia"/>
                  <w:lang w:val="en-US"/>
                </w:rPr>
                <w:t xml:space="preserve"> impact (</w:t>
              </w:r>
              <w:r w:rsidRPr="00CA686B">
                <w:rPr>
                  <w:lang w:val="en-US"/>
                </w:rPr>
                <w:t>Y</w:t>
              </w:r>
              <w:r w:rsidRPr="00CA686B">
                <w:rPr>
                  <w:rFonts w:hint="eastAsia"/>
                  <w:lang w:val="en-US"/>
                </w:rPr>
                <w:t>es/</w:t>
              </w:r>
              <w:r w:rsidRPr="00C015CE">
                <w:rPr>
                  <w:lang w:val="en-US"/>
                </w:rPr>
                <w:t>N</w:t>
              </w:r>
              <w:r w:rsidRPr="00C015CE">
                <w:rPr>
                  <w:rFonts w:hint="eastAsia"/>
                  <w:lang w:val="en-US"/>
                </w:rPr>
                <w:t>o)</w:t>
              </w:r>
            </w:ins>
          </w:p>
        </w:tc>
        <w:tc>
          <w:tcPr>
            <w:tcW w:w="633" w:type="pct"/>
            <w:shd w:val="clear" w:color="auto" w:fill="BDD6EE"/>
          </w:tcPr>
          <w:p w14:paraId="12B341CD" w14:textId="77777777" w:rsidR="00DC7562" w:rsidRPr="000E3DB4" w:rsidRDefault="005C0967">
            <w:pPr>
              <w:spacing w:after="0"/>
              <w:jc w:val="center"/>
              <w:rPr>
                <w:ins w:id="547" w:author="Nan-ZTE" w:date="2022-08-26T13:18:00Z"/>
                <w:lang w:val="en-US"/>
              </w:rPr>
            </w:pPr>
            <w:ins w:id="548" w:author="Nan-ZTE" w:date="2022-08-26T13:18:00Z">
              <w:r w:rsidRPr="0027678E">
                <w:rPr>
                  <w:rFonts w:hint="eastAsia"/>
                  <w:lang w:val="en-US"/>
                </w:rPr>
                <w:t>Author</w:t>
              </w:r>
              <w:r w:rsidRPr="003849DC">
                <w:rPr>
                  <w:lang w:val="en-US"/>
                </w:rPr>
                <w:t xml:space="preserve">ization </w:t>
              </w:r>
              <w:r w:rsidRPr="00174AD1">
                <w:rPr>
                  <w:rFonts w:hint="eastAsia"/>
                  <w:lang w:val="en-US"/>
                </w:rPr>
                <w:t>entity(RAN/ CN</w:t>
              </w:r>
              <w:r w:rsidRPr="002F1961">
                <w:rPr>
                  <w:lang w:val="en-US"/>
                </w:rPr>
                <w:t>/OAM</w:t>
              </w:r>
              <w:r w:rsidRPr="002F1961">
                <w:rPr>
                  <w:rFonts w:hint="eastAsia"/>
                  <w:lang w:val="en-US"/>
                </w:rPr>
                <w:t>)</w:t>
              </w:r>
            </w:ins>
          </w:p>
        </w:tc>
        <w:tc>
          <w:tcPr>
            <w:tcW w:w="536" w:type="pct"/>
            <w:shd w:val="clear" w:color="auto" w:fill="BDD6EE"/>
          </w:tcPr>
          <w:p w14:paraId="01F023C7" w14:textId="77777777" w:rsidR="00DC7562" w:rsidRPr="00D80745" w:rsidRDefault="005C0967">
            <w:pPr>
              <w:spacing w:after="0"/>
              <w:jc w:val="center"/>
              <w:rPr>
                <w:ins w:id="549" w:author="Nan-ZTE" w:date="2022-08-26T13:18:00Z"/>
                <w:lang w:val="en-US"/>
              </w:rPr>
            </w:pPr>
            <w:ins w:id="550" w:author="Nan-ZTE" w:date="2022-08-26T13:18:00Z">
              <w:r w:rsidRPr="00497821">
                <w:rPr>
                  <w:rFonts w:hint="eastAsia"/>
                  <w:lang w:val="en-US" w:eastAsia="zh-CN"/>
                </w:rPr>
                <w:t>S</w:t>
              </w:r>
              <w:r w:rsidRPr="00497821">
                <w:rPr>
                  <w:lang w:eastAsia="zh-CN"/>
                </w:rPr>
                <w:t>upport of full protocol stack in control plane</w:t>
              </w:r>
              <w:r w:rsidRPr="00AF1EB7">
                <w:rPr>
                  <w:lang w:val="en-US"/>
                </w:rPr>
                <w:t xml:space="preserve"> (RRC, NAS)</w:t>
              </w:r>
            </w:ins>
          </w:p>
          <w:p w14:paraId="749935A6" w14:textId="77777777" w:rsidR="00DC7562" w:rsidRPr="0058106E" w:rsidRDefault="005C0967">
            <w:pPr>
              <w:spacing w:after="0"/>
              <w:jc w:val="center"/>
              <w:rPr>
                <w:ins w:id="551" w:author="Nan-ZTE" w:date="2022-08-26T13:18:00Z"/>
                <w:lang w:val="en-US"/>
              </w:rPr>
            </w:pPr>
            <w:ins w:id="552" w:author="Nan-ZTE" w:date="2022-08-26T13:18:00Z">
              <w:r w:rsidRPr="00D80745">
                <w:rPr>
                  <w:rFonts w:hint="eastAsia"/>
                  <w:lang w:val="en-US"/>
                </w:rPr>
                <w:t>(</w:t>
              </w:r>
              <w:r w:rsidRPr="00D80745">
                <w:rPr>
                  <w:lang w:val="en-US"/>
                </w:rPr>
                <w:t>Y</w:t>
              </w:r>
              <w:r w:rsidRPr="00892614">
                <w:rPr>
                  <w:rFonts w:hint="eastAsia"/>
                  <w:lang w:val="en-US"/>
                </w:rPr>
                <w:t>es/</w:t>
              </w:r>
              <w:r w:rsidRPr="00892614">
                <w:rPr>
                  <w:lang w:val="en-US"/>
                </w:rPr>
                <w:t>N</w:t>
              </w:r>
              <w:r w:rsidRPr="0058106E">
                <w:rPr>
                  <w:rFonts w:hint="eastAsia"/>
                  <w:lang w:val="en-US"/>
                </w:rPr>
                <w:t>o)</w:t>
              </w:r>
            </w:ins>
          </w:p>
        </w:tc>
        <w:tc>
          <w:tcPr>
            <w:tcW w:w="701" w:type="pct"/>
            <w:shd w:val="clear" w:color="auto" w:fill="BDD6EE"/>
          </w:tcPr>
          <w:p w14:paraId="34AC0F87" w14:textId="77777777" w:rsidR="00DC7562" w:rsidRPr="00C77D5D" w:rsidRDefault="005C0967">
            <w:pPr>
              <w:spacing w:after="0"/>
              <w:jc w:val="center"/>
              <w:rPr>
                <w:ins w:id="553" w:author="Nan-ZTE" w:date="2022-08-26T13:18:00Z"/>
                <w:lang w:val="en-US"/>
              </w:rPr>
            </w:pPr>
            <w:ins w:id="554" w:author="Nan-ZTE" w:date="2022-08-26T13:18:00Z">
              <w:r w:rsidRPr="003D4D02">
                <w:rPr>
                  <w:lang w:val="en-US"/>
                </w:rPr>
                <w:t xml:space="preserve">Inter-vendor </w:t>
              </w:r>
              <w:r w:rsidRPr="00BD59A3">
                <w:rPr>
                  <w:lang w:val="en-US"/>
                </w:rPr>
                <w:t>interoperability</w:t>
              </w:r>
            </w:ins>
          </w:p>
        </w:tc>
        <w:tc>
          <w:tcPr>
            <w:tcW w:w="842" w:type="pct"/>
            <w:shd w:val="clear" w:color="auto" w:fill="BDD6EE"/>
          </w:tcPr>
          <w:p w14:paraId="47DC7FF0" w14:textId="77777777" w:rsidR="00DC7562" w:rsidRPr="00E049E2" w:rsidRDefault="005C0967">
            <w:pPr>
              <w:spacing w:after="0"/>
              <w:jc w:val="center"/>
              <w:rPr>
                <w:ins w:id="555" w:author="Nan-ZTE" w:date="2022-08-26T13:18:00Z"/>
                <w:lang w:val="en-US"/>
              </w:rPr>
            </w:pPr>
            <w:ins w:id="556" w:author="Nan-ZTE" w:date="2022-08-26T13:18:00Z">
              <w:r w:rsidRPr="00982264">
                <w:rPr>
                  <w:lang w:val="en-US"/>
                </w:rPr>
                <w:t>Security</w:t>
              </w:r>
            </w:ins>
          </w:p>
        </w:tc>
      </w:tr>
      <w:tr w:rsidR="00DC7562" w:rsidRPr="005C4743" w14:paraId="6A3B2E15" w14:textId="77777777" w:rsidTr="005C4743">
        <w:trPr>
          <w:jc w:val="center"/>
          <w:ins w:id="557" w:author="Nan-ZTE" w:date="2022-08-26T13:18:00Z"/>
        </w:trPr>
        <w:tc>
          <w:tcPr>
            <w:tcW w:w="429" w:type="pct"/>
          </w:tcPr>
          <w:p w14:paraId="34C33EE9" w14:textId="77777777" w:rsidR="00DC7562" w:rsidRPr="003A3938" w:rsidRDefault="005C0967">
            <w:pPr>
              <w:spacing w:after="0"/>
              <w:jc w:val="center"/>
              <w:rPr>
                <w:ins w:id="558" w:author="Nan-ZTE" w:date="2022-08-26T13:18:00Z"/>
                <w:lang w:val="en-US" w:eastAsia="zh-CN"/>
              </w:rPr>
            </w:pPr>
            <w:ins w:id="559" w:author="Nan-ZTE" w:date="2022-08-26T13:18:00Z">
              <w:r w:rsidRPr="003A3938">
                <w:rPr>
                  <w:lang w:val="en-US"/>
                </w:rPr>
                <w:t>Solution</w:t>
              </w:r>
              <w:r w:rsidRPr="003A3938">
                <w:rPr>
                  <w:lang w:val="en-US" w:eastAsia="zh-CN"/>
                </w:rPr>
                <w:t xml:space="preserve"> 1</w:t>
              </w:r>
            </w:ins>
          </w:p>
        </w:tc>
        <w:tc>
          <w:tcPr>
            <w:tcW w:w="561" w:type="pct"/>
          </w:tcPr>
          <w:p w14:paraId="41513D99" w14:textId="77777777" w:rsidR="00DC7562" w:rsidRPr="005C4743" w:rsidRDefault="005C0967">
            <w:pPr>
              <w:pStyle w:val="a3"/>
              <w:jc w:val="center"/>
              <w:rPr>
                <w:ins w:id="560" w:author="Nan-ZTE" w:date="2022-08-26T13:18:00Z"/>
              </w:rPr>
            </w:pPr>
            <w:ins w:id="561" w:author="Nan-ZTE" w:date="2022-08-26T13:18:00Z">
              <w:r w:rsidRPr="005C4743">
                <w:t>Yes</w:t>
              </w:r>
            </w:ins>
          </w:p>
          <w:p w14:paraId="64B4DEF6" w14:textId="77777777" w:rsidR="00DC7562" w:rsidRPr="005C4743" w:rsidRDefault="005C0967">
            <w:pPr>
              <w:pStyle w:val="a3"/>
              <w:jc w:val="center"/>
              <w:rPr>
                <w:ins w:id="562" w:author="Nan-ZTE" w:date="2022-08-26T13:18:00Z"/>
              </w:rPr>
            </w:pPr>
            <w:ins w:id="563" w:author="Nan-ZTE" w:date="2022-08-26T13:18:00Z">
              <w:r w:rsidRPr="005C4743">
                <w:t>1. Add NCR indicator in Msg5 and/or UE radio capability;</w:t>
              </w:r>
            </w:ins>
          </w:p>
          <w:p w14:paraId="09DA6F0B" w14:textId="77777777" w:rsidR="00DC7562" w:rsidRPr="003A3938" w:rsidRDefault="005C0967">
            <w:pPr>
              <w:pStyle w:val="a3"/>
              <w:jc w:val="center"/>
              <w:rPr>
                <w:ins w:id="564" w:author="Nan-ZTE" w:date="2022-08-26T13:18:00Z"/>
                <w:lang w:val="en-US" w:eastAsia="zh-CN"/>
              </w:rPr>
            </w:pPr>
            <w:ins w:id="565" w:author="Nan-ZTE" w:date="2022-08-26T13:18:00Z">
              <w:r w:rsidRPr="005C4743">
                <w:t xml:space="preserve">2. Add NCR credential information in a UL RRC </w:t>
              </w:r>
              <w:r w:rsidRPr="005C4743">
                <w:lastRenderedPageBreak/>
                <w:t>message (FFS on which RRC message)</w:t>
              </w:r>
            </w:ins>
          </w:p>
        </w:tc>
        <w:tc>
          <w:tcPr>
            <w:tcW w:w="691" w:type="pct"/>
          </w:tcPr>
          <w:p w14:paraId="1BE2AD26" w14:textId="77777777" w:rsidR="00DC7562" w:rsidRPr="00043E7C" w:rsidRDefault="005C0967">
            <w:pPr>
              <w:spacing w:after="0"/>
              <w:jc w:val="center"/>
              <w:rPr>
                <w:ins w:id="566" w:author="Nan-ZTE" w:date="2022-08-26T13:18:00Z"/>
                <w:lang w:val="en-US"/>
              </w:rPr>
            </w:pPr>
            <w:ins w:id="567" w:author="Nan-ZTE" w:date="2022-08-26T13:18:00Z">
              <w:r w:rsidRPr="003A3938">
                <w:rPr>
                  <w:lang w:val="en-US" w:eastAsia="zh-CN"/>
                </w:rPr>
                <w:lastRenderedPageBreak/>
                <w:t>No</w:t>
              </w:r>
            </w:ins>
          </w:p>
          <w:p w14:paraId="62194E77" w14:textId="77777777" w:rsidR="00DC7562" w:rsidRPr="005C4743" w:rsidRDefault="005C0967">
            <w:pPr>
              <w:pStyle w:val="a3"/>
              <w:jc w:val="center"/>
              <w:rPr>
                <w:ins w:id="568" w:author="Nan-ZTE" w:date="2022-08-26T13:18:00Z"/>
              </w:rPr>
            </w:pPr>
            <w:ins w:id="569" w:author="Nan-ZTE" w:date="2022-08-26T13:18:00Z">
              <w:r w:rsidRPr="005C4743">
                <w:t>NO: If NCR validation is not secured.</w:t>
              </w:r>
            </w:ins>
          </w:p>
          <w:p w14:paraId="7FE405E4" w14:textId="77777777" w:rsidR="00DC7562" w:rsidRPr="003A3938" w:rsidRDefault="005C0967">
            <w:pPr>
              <w:spacing w:after="0"/>
              <w:jc w:val="center"/>
              <w:rPr>
                <w:ins w:id="570" w:author="Nan-ZTE" w:date="2022-08-26T13:18:00Z"/>
                <w:lang w:val="en-US"/>
              </w:rPr>
            </w:pPr>
            <w:ins w:id="571" w:author="Nan-ZTE" w:date="2022-08-26T13:18:00Z">
              <w:r w:rsidRPr="005C4743">
                <w:t>YES: If secure NCR validation is needed.</w:t>
              </w:r>
            </w:ins>
          </w:p>
        </w:tc>
        <w:tc>
          <w:tcPr>
            <w:tcW w:w="607" w:type="pct"/>
          </w:tcPr>
          <w:p w14:paraId="69C2F3C9" w14:textId="77777777" w:rsidR="00DC7562" w:rsidRPr="00043E7C" w:rsidRDefault="005C0967">
            <w:pPr>
              <w:spacing w:after="0"/>
              <w:jc w:val="center"/>
              <w:rPr>
                <w:ins w:id="572" w:author="Nan-ZTE" w:date="2022-08-26T13:18:00Z"/>
                <w:lang w:val="en-US"/>
              </w:rPr>
            </w:pPr>
            <w:ins w:id="573" w:author="Nan-ZTE" w:date="2022-08-26T13:18:00Z">
              <w:r w:rsidRPr="003A3938">
                <w:rPr>
                  <w:lang w:val="en-US"/>
                </w:rPr>
                <w:t>No</w:t>
              </w:r>
            </w:ins>
          </w:p>
          <w:p w14:paraId="770F5EE0" w14:textId="77777777" w:rsidR="00DC7562" w:rsidRPr="00ED5929" w:rsidRDefault="00DC7562">
            <w:pPr>
              <w:spacing w:after="0"/>
              <w:jc w:val="center"/>
              <w:rPr>
                <w:ins w:id="574" w:author="Nan-ZTE" w:date="2022-08-26T13:18:00Z"/>
                <w:lang w:val="en-US" w:eastAsia="zh-CN"/>
              </w:rPr>
            </w:pPr>
          </w:p>
        </w:tc>
        <w:tc>
          <w:tcPr>
            <w:tcW w:w="633" w:type="pct"/>
          </w:tcPr>
          <w:p w14:paraId="23B7B70E" w14:textId="77777777" w:rsidR="00DC7562" w:rsidRPr="004E76DE" w:rsidRDefault="005C0967">
            <w:pPr>
              <w:spacing w:after="0"/>
              <w:jc w:val="center"/>
              <w:rPr>
                <w:ins w:id="575" w:author="Nan-ZTE" w:date="2022-08-26T13:18:00Z"/>
                <w:lang w:val="en-US" w:eastAsia="zh-CN"/>
              </w:rPr>
            </w:pPr>
            <w:ins w:id="576" w:author="Nan-ZTE" w:date="2022-08-26T13:18:00Z">
              <w:r w:rsidRPr="005D7AAE">
                <w:rPr>
                  <w:lang w:val="en-US" w:eastAsia="zh-CN"/>
                </w:rPr>
                <w:t>CN(Uses slicing signaling to convey authorization information)</w:t>
              </w:r>
            </w:ins>
          </w:p>
        </w:tc>
        <w:tc>
          <w:tcPr>
            <w:tcW w:w="536" w:type="pct"/>
          </w:tcPr>
          <w:p w14:paraId="59F65B57" w14:textId="77777777" w:rsidR="00DC7562" w:rsidRPr="000E1EEF" w:rsidRDefault="005C0967">
            <w:pPr>
              <w:spacing w:after="0"/>
              <w:jc w:val="center"/>
              <w:rPr>
                <w:ins w:id="577" w:author="Nan-ZTE" w:date="2022-08-26T13:18:00Z"/>
                <w:lang w:val="en-US"/>
              </w:rPr>
            </w:pPr>
            <w:ins w:id="578" w:author="Nan-ZTE" w:date="2022-08-26T13:18:00Z">
              <w:r w:rsidRPr="000E1EEF">
                <w:rPr>
                  <w:lang w:val="en-US"/>
                </w:rPr>
                <w:t>Yes</w:t>
              </w:r>
            </w:ins>
          </w:p>
        </w:tc>
        <w:tc>
          <w:tcPr>
            <w:tcW w:w="701" w:type="pct"/>
          </w:tcPr>
          <w:p w14:paraId="5B1B0ED7" w14:textId="77777777" w:rsidR="00DC7562" w:rsidRPr="007D1AED" w:rsidRDefault="005C0967">
            <w:pPr>
              <w:spacing w:after="0"/>
              <w:jc w:val="center"/>
              <w:rPr>
                <w:ins w:id="579" w:author="Nan-ZTE" w:date="2022-08-26T13:18:00Z"/>
                <w:lang w:val="en-US"/>
              </w:rPr>
            </w:pPr>
            <w:ins w:id="580" w:author="Nan-ZTE" w:date="2022-08-26T13:18:00Z">
              <w:r w:rsidRPr="007D1AED">
                <w:rPr>
                  <w:lang w:val="en-US"/>
                </w:rPr>
                <w:t>Yes</w:t>
              </w:r>
            </w:ins>
          </w:p>
          <w:p w14:paraId="38154012" w14:textId="77777777" w:rsidR="00DC7562" w:rsidRPr="00045F86" w:rsidRDefault="00DC7562">
            <w:pPr>
              <w:spacing w:after="0"/>
              <w:rPr>
                <w:ins w:id="581" w:author="Nan-ZTE" w:date="2022-08-26T13:18:00Z"/>
                <w:lang w:val="en-US"/>
              </w:rPr>
            </w:pPr>
          </w:p>
        </w:tc>
        <w:tc>
          <w:tcPr>
            <w:tcW w:w="842" w:type="pct"/>
          </w:tcPr>
          <w:p w14:paraId="2247D6F2" w14:textId="77777777" w:rsidR="00DC7562" w:rsidRPr="00A018CA" w:rsidRDefault="005C0967">
            <w:pPr>
              <w:spacing w:after="0"/>
              <w:jc w:val="center"/>
              <w:rPr>
                <w:ins w:id="582" w:author="Nan-ZTE" w:date="2022-08-26T13:18:00Z"/>
                <w:lang w:val="en-US"/>
              </w:rPr>
            </w:pPr>
            <w:ins w:id="583" w:author="Nan-ZTE" w:date="2022-08-26T13:18:00Z">
              <w:r w:rsidRPr="00C37404">
                <w:rPr>
                  <w:lang w:val="en-US"/>
                </w:rPr>
                <w:t>Uu uses legacy security</w:t>
              </w:r>
            </w:ins>
          </w:p>
          <w:p w14:paraId="390DC4AD" w14:textId="77777777" w:rsidR="00DC7562" w:rsidRPr="00864270" w:rsidRDefault="00DC7562">
            <w:pPr>
              <w:spacing w:after="0"/>
              <w:jc w:val="center"/>
              <w:rPr>
                <w:ins w:id="584" w:author="Nan-ZTE" w:date="2022-08-26T13:18:00Z"/>
                <w:lang w:val="en-US"/>
              </w:rPr>
            </w:pPr>
          </w:p>
          <w:p w14:paraId="603EF49E" w14:textId="77777777" w:rsidR="00DC7562" w:rsidRPr="001E666B" w:rsidRDefault="00BB43C2">
            <w:pPr>
              <w:spacing w:after="0"/>
              <w:jc w:val="center"/>
              <w:rPr>
                <w:ins w:id="585" w:author="Nan-ZTE" w:date="2022-08-26T13:18:00Z"/>
                <w:lang w:val="en-US"/>
              </w:rPr>
            </w:pPr>
            <w:ins w:id="586" w:author="Nan-ZTE" w:date="2022-08-28T05:44:00Z">
              <w:r w:rsidRPr="000E4E15">
                <w:rPr>
                  <w:lang w:val="en-US" w:eastAsia="zh-CN"/>
                </w:rPr>
                <w:t>Optionally</w:t>
              </w:r>
            </w:ins>
            <w:ins w:id="587" w:author="Nan-ZTE" w:date="2022-08-26T13:18:00Z">
              <w:r w:rsidR="005C0967" w:rsidRPr="000E4E15">
                <w:rPr>
                  <w:lang w:val="en-US" w:eastAsia="zh-CN"/>
                </w:rPr>
                <w:t xml:space="preserve">, </w:t>
              </w:r>
              <w:r w:rsidR="005C0967" w:rsidRPr="004036FB">
                <w:rPr>
                  <w:lang w:val="en-US"/>
                </w:rPr>
                <w:t xml:space="preserve">NCR validation needs to be </w:t>
              </w:r>
              <w:r w:rsidR="005C0967" w:rsidRPr="00C853F9">
                <w:rPr>
                  <w:lang w:val="en-US" w:eastAsia="zh-CN"/>
                </w:rPr>
                <w:t>performed in RAN.</w:t>
              </w:r>
            </w:ins>
          </w:p>
        </w:tc>
      </w:tr>
      <w:tr w:rsidR="00DC7562" w:rsidRPr="005C4743" w14:paraId="5D1B5B3F" w14:textId="77777777" w:rsidTr="005C4743">
        <w:trPr>
          <w:jc w:val="center"/>
          <w:ins w:id="588" w:author="Nan-ZTE" w:date="2022-08-26T13:18:00Z"/>
        </w:trPr>
        <w:tc>
          <w:tcPr>
            <w:tcW w:w="429" w:type="pct"/>
          </w:tcPr>
          <w:p w14:paraId="7B63CFEA" w14:textId="77777777" w:rsidR="00DC7562" w:rsidRPr="00043E7C" w:rsidRDefault="005C0967">
            <w:pPr>
              <w:spacing w:after="0"/>
              <w:jc w:val="center"/>
              <w:rPr>
                <w:ins w:id="589" w:author="Nan-ZTE" w:date="2022-08-26T13:18:00Z"/>
                <w:lang w:val="en-US"/>
              </w:rPr>
            </w:pPr>
            <w:ins w:id="590" w:author="Nan-ZTE" w:date="2022-08-26T13:18:00Z">
              <w:r w:rsidRPr="003A3938">
                <w:rPr>
                  <w:lang w:val="en-US"/>
                </w:rPr>
                <w:t>Solution</w:t>
              </w:r>
              <w:r w:rsidRPr="003A3938">
                <w:rPr>
                  <w:lang w:val="en-US" w:eastAsia="zh-CN"/>
                </w:rPr>
                <w:t xml:space="preserve"> 2</w:t>
              </w:r>
            </w:ins>
          </w:p>
        </w:tc>
        <w:tc>
          <w:tcPr>
            <w:tcW w:w="561" w:type="pct"/>
          </w:tcPr>
          <w:p w14:paraId="3F2C409D" w14:textId="77777777" w:rsidR="00DC7562" w:rsidRPr="004630E2" w:rsidRDefault="005C0967">
            <w:pPr>
              <w:spacing w:after="0"/>
              <w:jc w:val="center"/>
              <w:rPr>
                <w:ins w:id="591" w:author="Nan-ZTE" w:date="2022-08-26T13:18:00Z"/>
                <w:lang w:val="en-US"/>
              </w:rPr>
            </w:pPr>
            <w:ins w:id="592" w:author="Nan-ZTE" w:date="2022-08-26T13:18:00Z">
              <w:r w:rsidRPr="004630E2">
                <w:rPr>
                  <w:lang w:val="en-US"/>
                </w:rPr>
                <w:t>Yes</w:t>
              </w:r>
            </w:ins>
          </w:p>
          <w:p w14:paraId="1FB7A393" w14:textId="77777777" w:rsidR="00DC7562" w:rsidRPr="004E76DE" w:rsidRDefault="005C0967">
            <w:pPr>
              <w:spacing w:after="0"/>
              <w:jc w:val="center"/>
              <w:rPr>
                <w:ins w:id="593" w:author="Nan-ZTE" w:date="2022-08-26T13:18:00Z"/>
                <w:lang w:val="en-US"/>
              </w:rPr>
            </w:pPr>
            <w:ins w:id="594" w:author="Nan-ZTE" w:date="2022-08-26T13:18:00Z">
              <w:r w:rsidRPr="005D7AAE">
                <w:rPr>
                  <w:lang w:val="en-US"/>
                </w:rPr>
                <w:t>1. Add NCR indicator and OAM container in Msg5;</w:t>
              </w:r>
            </w:ins>
          </w:p>
          <w:p w14:paraId="630AFE64" w14:textId="77777777" w:rsidR="00DC7562" w:rsidRPr="000E1EEF" w:rsidRDefault="00DC7562">
            <w:pPr>
              <w:spacing w:after="0"/>
              <w:jc w:val="center"/>
              <w:rPr>
                <w:ins w:id="595" w:author="Nan-ZTE" w:date="2022-08-26T13:18:00Z"/>
                <w:lang w:val="en-US"/>
              </w:rPr>
            </w:pPr>
          </w:p>
          <w:p w14:paraId="37CE20D0" w14:textId="77777777" w:rsidR="00DC7562" w:rsidRPr="00C37404" w:rsidRDefault="005C0967">
            <w:pPr>
              <w:spacing w:after="0"/>
              <w:jc w:val="center"/>
              <w:rPr>
                <w:ins w:id="596" w:author="Nan-ZTE" w:date="2022-08-26T13:18:00Z"/>
                <w:lang w:val="en-US"/>
              </w:rPr>
            </w:pPr>
            <w:ins w:id="597" w:author="Nan-ZTE" w:date="2022-08-26T13:18:00Z">
              <w:r w:rsidRPr="007D1AED">
                <w:rPr>
                  <w:lang w:val="en-US"/>
                </w:rPr>
                <w:t>2.a If RRC signalling is used for OAM traffic, add OAM container in UL RRC message (FFS on which RRC message, FFS on the need</w:t>
              </w:r>
              <w:r w:rsidRPr="00045F86">
                <w:rPr>
                  <w:lang w:val="en-US"/>
                </w:rPr>
                <w:t xml:space="preserve"> of DL RRC message).</w:t>
              </w:r>
            </w:ins>
          </w:p>
          <w:p w14:paraId="79CDA746" w14:textId="77777777" w:rsidR="00DC7562" w:rsidRPr="00A018CA" w:rsidRDefault="00DC7562">
            <w:pPr>
              <w:spacing w:after="0"/>
              <w:jc w:val="center"/>
              <w:rPr>
                <w:ins w:id="598" w:author="Nan-ZTE" w:date="2022-08-26T13:18:00Z"/>
                <w:lang w:val="en-US"/>
              </w:rPr>
            </w:pPr>
          </w:p>
          <w:p w14:paraId="61970EDB" w14:textId="77777777" w:rsidR="00DC7562" w:rsidRPr="000E4E15" w:rsidRDefault="005C0967">
            <w:pPr>
              <w:spacing w:after="0"/>
              <w:jc w:val="center"/>
              <w:rPr>
                <w:ins w:id="599" w:author="Nan-ZTE" w:date="2022-08-26T13:18:00Z"/>
                <w:lang w:val="en-US"/>
              </w:rPr>
            </w:pPr>
            <w:ins w:id="600" w:author="Nan-ZTE" w:date="2022-08-26T13:18:00Z">
              <w:r w:rsidRPr="00864270">
                <w:rPr>
                  <w:lang w:val="en-US"/>
                </w:rPr>
                <w:t>2.b If DRB is used for OAM traffic, define a new DRB type (e.g. not associated with PDU session).</w:t>
              </w:r>
            </w:ins>
          </w:p>
          <w:p w14:paraId="7B21CD15" w14:textId="77777777" w:rsidR="00DC7562" w:rsidRPr="004036FB" w:rsidRDefault="00DC7562">
            <w:pPr>
              <w:spacing w:after="0"/>
              <w:jc w:val="center"/>
              <w:rPr>
                <w:ins w:id="601" w:author="Nan-ZTE" w:date="2022-08-26T13:18:00Z"/>
                <w:lang w:val="en-US"/>
              </w:rPr>
            </w:pPr>
          </w:p>
          <w:p w14:paraId="5AC5A38D" w14:textId="77777777" w:rsidR="00DC7562" w:rsidRPr="003A3938" w:rsidRDefault="005C0967">
            <w:pPr>
              <w:spacing w:after="0"/>
              <w:jc w:val="center"/>
              <w:rPr>
                <w:ins w:id="602" w:author="Nan-ZTE" w:date="2022-08-26T13:18:00Z"/>
                <w:lang w:val="en-US" w:eastAsia="zh-CN"/>
              </w:rPr>
            </w:pPr>
            <w:ins w:id="603" w:author="Nan-ZTE" w:date="2022-08-26T13:18:00Z">
              <w:r w:rsidRPr="00C853F9">
                <w:rPr>
                  <w:lang w:val="en-US" w:eastAsia="zh-CN"/>
                </w:rPr>
                <w:t xml:space="preserve">3. </w:t>
              </w:r>
              <w:r w:rsidRPr="005C4743">
                <w:t>Further details on procedures impacts due to not having NAS are FFS and will be discussed in a potential WI.</w:t>
              </w:r>
            </w:ins>
          </w:p>
        </w:tc>
        <w:tc>
          <w:tcPr>
            <w:tcW w:w="691" w:type="pct"/>
          </w:tcPr>
          <w:p w14:paraId="6B203B0D" w14:textId="77777777" w:rsidR="00DC7562" w:rsidRPr="00043E7C" w:rsidRDefault="005C0967">
            <w:pPr>
              <w:spacing w:after="0"/>
              <w:jc w:val="center"/>
              <w:rPr>
                <w:ins w:id="604" w:author="Nan-ZTE" w:date="2022-08-26T13:18:00Z"/>
                <w:lang w:val="en-US"/>
              </w:rPr>
            </w:pPr>
            <w:ins w:id="605" w:author="Nan-ZTE" w:date="2022-08-26T13:18:00Z">
              <w:r w:rsidRPr="00043E7C">
                <w:rPr>
                  <w:lang w:val="en-US"/>
                </w:rPr>
                <w:t>Yes</w:t>
              </w:r>
            </w:ins>
          </w:p>
          <w:p w14:paraId="4E8651F7" w14:textId="77777777" w:rsidR="00DC7562" w:rsidRPr="004630E2" w:rsidRDefault="00DC7562">
            <w:pPr>
              <w:spacing w:after="0"/>
              <w:rPr>
                <w:ins w:id="606" w:author="Nan-ZTE" w:date="2022-08-26T13:18:00Z"/>
                <w:lang w:val="en-US"/>
              </w:rPr>
            </w:pPr>
          </w:p>
          <w:p w14:paraId="12034E78" w14:textId="77777777" w:rsidR="00DC7562" w:rsidRPr="000E1EEF" w:rsidRDefault="005C0967">
            <w:pPr>
              <w:spacing w:after="0"/>
              <w:jc w:val="center"/>
              <w:rPr>
                <w:ins w:id="607" w:author="Nan-ZTE" w:date="2022-08-26T13:18:00Z"/>
                <w:lang w:val="en-US"/>
              </w:rPr>
            </w:pPr>
            <w:ins w:id="608" w:author="Nan-ZTE" w:date="2022-08-26T13:18:00Z">
              <w:r w:rsidRPr="005D7AAE">
                <w:rPr>
                  <w:lang w:val="en-US"/>
                </w:rPr>
                <w:t>Requires new OAM c</w:t>
              </w:r>
              <w:r w:rsidRPr="004E76DE">
                <w:rPr>
                  <w:lang w:val="en-US"/>
                </w:rPr>
                <w:t>onnectivity mechanism over RRC with NG-NR proxy function.</w:t>
              </w:r>
            </w:ins>
          </w:p>
        </w:tc>
        <w:tc>
          <w:tcPr>
            <w:tcW w:w="607" w:type="pct"/>
          </w:tcPr>
          <w:p w14:paraId="23E60DFD" w14:textId="77777777" w:rsidR="00DC7562" w:rsidRPr="007D1AED" w:rsidRDefault="005C0967">
            <w:pPr>
              <w:spacing w:after="0"/>
              <w:jc w:val="center"/>
              <w:rPr>
                <w:ins w:id="609" w:author="Nan-ZTE" w:date="2022-08-26T13:18:00Z"/>
                <w:lang w:val="en-US"/>
              </w:rPr>
            </w:pPr>
            <w:ins w:id="610" w:author="Nan-ZTE" w:date="2022-08-26T13:18:00Z">
              <w:r w:rsidRPr="007D1AED">
                <w:rPr>
                  <w:lang w:val="en-US"/>
                </w:rPr>
                <w:t>No</w:t>
              </w:r>
            </w:ins>
          </w:p>
        </w:tc>
        <w:tc>
          <w:tcPr>
            <w:tcW w:w="633" w:type="pct"/>
          </w:tcPr>
          <w:p w14:paraId="4BB365D2" w14:textId="77777777" w:rsidR="00DC7562" w:rsidRPr="00045F86" w:rsidRDefault="005C0967">
            <w:pPr>
              <w:spacing w:after="0"/>
              <w:jc w:val="center"/>
              <w:rPr>
                <w:ins w:id="611" w:author="Nan-ZTE" w:date="2022-08-26T13:18:00Z"/>
                <w:lang w:val="en-US"/>
              </w:rPr>
            </w:pPr>
            <w:ins w:id="612" w:author="Nan-ZTE" w:date="2022-08-26T13:18:00Z">
              <w:r w:rsidRPr="00045F86">
                <w:rPr>
                  <w:lang w:val="en-US"/>
                </w:rPr>
                <w:t>OAM</w:t>
              </w:r>
            </w:ins>
          </w:p>
          <w:p w14:paraId="3C560AFF" w14:textId="77777777" w:rsidR="00DC7562" w:rsidRPr="00C37404" w:rsidRDefault="00DC7562">
            <w:pPr>
              <w:spacing w:after="0"/>
              <w:rPr>
                <w:ins w:id="613" w:author="Nan-ZTE" w:date="2022-08-26T13:18:00Z"/>
                <w:lang w:val="en-US"/>
              </w:rPr>
            </w:pPr>
          </w:p>
        </w:tc>
        <w:tc>
          <w:tcPr>
            <w:tcW w:w="536" w:type="pct"/>
          </w:tcPr>
          <w:p w14:paraId="4BF0AD15" w14:textId="77777777" w:rsidR="00DC7562" w:rsidRPr="00A018CA" w:rsidRDefault="005C0967">
            <w:pPr>
              <w:spacing w:after="0"/>
              <w:jc w:val="center"/>
              <w:rPr>
                <w:ins w:id="614" w:author="Nan-ZTE" w:date="2022-08-26T13:18:00Z"/>
                <w:lang w:val="en-US" w:eastAsia="zh-CN"/>
              </w:rPr>
            </w:pPr>
            <w:ins w:id="615" w:author="Nan-ZTE" w:date="2022-08-26T13:18:00Z">
              <w:r w:rsidRPr="00A018CA">
                <w:rPr>
                  <w:lang w:val="en-US" w:eastAsia="zh-CN"/>
                </w:rPr>
                <w:t>No</w:t>
              </w:r>
            </w:ins>
          </w:p>
          <w:p w14:paraId="6B2CCD4D" w14:textId="77777777" w:rsidR="00DC7562" w:rsidRPr="00864270" w:rsidRDefault="00DC7562">
            <w:pPr>
              <w:spacing w:after="0"/>
              <w:jc w:val="center"/>
              <w:rPr>
                <w:ins w:id="616" w:author="Nan-ZTE" w:date="2022-08-26T13:18:00Z"/>
                <w:lang w:val="en-US" w:eastAsia="zh-CN"/>
              </w:rPr>
            </w:pPr>
          </w:p>
          <w:p w14:paraId="30CCF889" w14:textId="77777777" w:rsidR="00DC7562" w:rsidRPr="004036FB" w:rsidRDefault="005C0967">
            <w:pPr>
              <w:spacing w:after="0"/>
              <w:jc w:val="center"/>
              <w:rPr>
                <w:ins w:id="617" w:author="Nan-ZTE" w:date="2022-08-26T13:18:00Z"/>
                <w:lang w:val="en-US"/>
              </w:rPr>
            </w:pPr>
            <w:ins w:id="618" w:author="Nan-ZTE" w:date="2022-08-26T13:18:00Z">
              <w:r w:rsidRPr="000E4E15">
                <w:rPr>
                  <w:lang w:val="en-US" w:eastAsia="zh-CN"/>
                </w:rPr>
                <w:t>NAS is not needed for control plane</w:t>
              </w:r>
            </w:ins>
          </w:p>
        </w:tc>
        <w:tc>
          <w:tcPr>
            <w:tcW w:w="701" w:type="pct"/>
          </w:tcPr>
          <w:p w14:paraId="42677975" w14:textId="77777777" w:rsidR="00DC7562" w:rsidRPr="00C853F9" w:rsidRDefault="005C0967">
            <w:pPr>
              <w:spacing w:after="0"/>
              <w:jc w:val="center"/>
              <w:rPr>
                <w:ins w:id="619" w:author="Nan-ZTE" w:date="2022-08-26T13:18:00Z"/>
                <w:lang w:val="en-US"/>
              </w:rPr>
            </w:pPr>
            <w:ins w:id="620" w:author="Nan-ZTE" w:date="2022-08-26T13:18:00Z">
              <w:r w:rsidRPr="00C853F9">
                <w:rPr>
                  <w:lang w:val="en-US"/>
                </w:rPr>
                <w:t>No</w:t>
              </w:r>
            </w:ins>
          </w:p>
          <w:p w14:paraId="16AB679B" w14:textId="77777777" w:rsidR="00DC7562" w:rsidRPr="001E666B" w:rsidRDefault="00DC7562">
            <w:pPr>
              <w:spacing w:after="0"/>
              <w:jc w:val="center"/>
              <w:rPr>
                <w:ins w:id="621" w:author="Nan-ZTE" w:date="2022-08-26T13:18:00Z"/>
                <w:lang w:val="en-US"/>
              </w:rPr>
            </w:pPr>
          </w:p>
          <w:p w14:paraId="48B26094" w14:textId="77777777" w:rsidR="00DC7562" w:rsidRPr="005C4743" w:rsidRDefault="005C0967">
            <w:pPr>
              <w:pStyle w:val="a3"/>
              <w:rPr>
                <w:ins w:id="622" w:author="Nan-ZTE" w:date="2022-08-26T13:18:00Z"/>
                <w:lang w:val="en-US" w:eastAsia="zh-CN"/>
              </w:rPr>
            </w:pPr>
            <w:ins w:id="623" w:author="Nan-ZTE" w:date="2022-08-26T13:18:00Z">
              <w:r w:rsidRPr="005C4743">
                <w:rPr>
                  <w:lang w:val="en-US" w:eastAsia="zh-CN"/>
                </w:rPr>
                <w:t>(Whether a specific OAM for NCR is needed belongs to deployment implementation based on Operator’s policy.)</w:t>
              </w:r>
            </w:ins>
          </w:p>
          <w:p w14:paraId="7E2FDB3D" w14:textId="77777777" w:rsidR="00DC7562" w:rsidRPr="003A3938" w:rsidRDefault="00DC7562">
            <w:pPr>
              <w:spacing w:after="0"/>
              <w:jc w:val="center"/>
              <w:rPr>
                <w:ins w:id="624" w:author="Nan-ZTE" w:date="2022-08-26T13:18:00Z"/>
                <w:lang w:val="en-US" w:eastAsia="zh-CN"/>
              </w:rPr>
            </w:pPr>
          </w:p>
        </w:tc>
        <w:tc>
          <w:tcPr>
            <w:tcW w:w="842" w:type="pct"/>
          </w:tcPr>
          <w:p w14:paraId="0CFAAC53" w14:textId="77777777" w:rsidR="00DC7562" w:rsidRPr="004630E2" w:rsidRDefault="005C0967">
            <w:pPr>
              <w:spacing w:after="0"/>
              <w:jc w:val="center"/>
              <w:rPr>
                <w:ins w:id="625" w:author="Nan-ZTE" w:date="2022-08-26T13:18:00Z"/>
                <w:lang w:val="en-US"/>
              </w:rPr>
            </w:pPr>
            <w:ins w:id="626" w:author="Nan-ZTE" w:date="2022-08-26T13:18:00Z">
              <w:r w:rsidRPr="00043E7C">
                <w:rPr>
                  <w:lang w:val="en-US"/>
                </w:rPr>
                <w:t>No security on Uu.</w:t>
              </w:r>
            </w:ins>
          </w:p>
          <w:p w14:paraId="07B194B1" w14:textId="77777777" w:rsidR="00DC7562" w:rsidRPr="005D7AAE" w:rsidRDefault="00DC7562">
            <w:pPr>
              <w:spacing w:after="0"/>
              <w:jc w:val="center"/>
              <w:rPr>
                <w:ins w:id="627" w:author="Nan-ZTE" w:date="2022-08-26T13:18:00Z"/>
                <w:lang w:val="en-US"/>
              </w:rPr>
            </w:pPr>
          </w:p>
          <w:p w14:paraId="42A2080B" w14:textId="77777777" w:rsidR="00DC7562" w:rsidRPr="00045F86" w:rsidRDefault="005C0967">
            <w:pPr>
              <w:spacing w:after="0"/>
              <w:jc w:val="center"/>
              <w:rPr>
                <w:ins w:id="628" w:author="Nan-ZTE" w:date="2022-08-26T13:18:00Z"/>
                <w:lang w:val="en-US"/>
              </w:rPr>
            </w:pPr>
            <w:ins w:id="629" w:author="Nan-ZTE" w:date="2022-08-26T13:18:00Z">
              <w:r w:rsidRPr="004E76DE">
                <w:rPr>
                  <w:lang w:val="en-US"/>
                </w:rPr>
                <w:t xml:space="preserve">NCR </w:t>
              </w:r>
              <w:r w:rsidRPr="000E1EEF">
                <w:rPr>
                  <w:lang w:val="en-US" w:eastAsia="zh-CN"/>
                </w:rPr>
                <w:t xml:space="preserve">authorization and </w:t>
              </w:r>
              <w:r w:rsidRPr="007D1AED">
                <w:rPr>
                  <w:lang w:val="en-US"/>
                </w:rPr>
                <w:t>validation needs to be secured via OAM.</w:t>
              </w:r>
            </w:ins>
          </w:p>
        </w:tc>
      </w:tr>
      <w:tr w:rsidR="00DC7562" w:rsidRPr="005C4743" w14:paraId="1F2E28FD" w14:textId="77777777" w:rsidTr="005C4743">
        <w:trPr>
          <w:jc w:val="center"/>
          <w:ins w:id="630" w:author="Nan-ZTE" w:date="2022-08-26T13:18:00Z"/>
        </w:trPr>
        <w:tc>
          <w:tcPr>
            <w:tcW w:w="429" w:type="pct"/>
          </w:tcPr>
          <w:p w14:paraId="7D886423" w14:textId="77777777" w:rsidR="00DC7562" w:rsidRPr="00043E7C" w:rsidRDefault="005C0967">
            <w:pPr>
              <w:spacing w:after="0"/>
              <w:jc w:val="center"/>
              <w:rPr>
                <w:ins w:id="631" w:author="Nan-ZTE" w:date="2022-08-26T13:18:00Z"/>
                <w:lang w:val="en-US"/>
              </w:rPr>
            </w:pPr>
            <w:ins w:id="632" w:author="Nan-ZTE" w:date="2022-08-26T13:18:00Z">
              <w:r w:rsidRPr="003A3938">
                <w:rPr>
                  <w:lang w:val="en-US"/>
                </w:rPr>
                <w:t>Solution</w:t>
              </w:r>
              <w:r w:rsidRPr="003A3938">
                <w:rPr>
                  <w:lang w:val="en-US" w:eastAsia="zh-CN"/>
                </w:rPr>
                <w:t xml:space="preserve"> 3</w:t>
              </w:r>
            </w:ins>
          </w:p>
        </w:tc>
        <w:tc>
          <w:tcPr>
            <w:tcW w:w="561" w:type="pct"/>
          </w:tcPr>
          <w:p w14:paraId="74769443" w14:textId="77777777" w:rsidR="00DC7562" w:rsidRPr="004630E2" w:rsidRDefault="005C0967">
            <w:pPr>
              <w:spacing w:after="0"/>
              <w:jc w:val="center"/>
              <w:rPr>
                <w:ins w:id="633" w:author="Nan-ZTE" w:date="2022-08-26T13:18:00Z"/>
                <w:lang w:val="en-US"/>
              </w:rPr>
            </w:pPr>
            <w:ins w:id="634" w:author="Nan-ZTE" w:date="2022-08-26T13:18:00Z">
              <w:r w:rsidRPr="004630E2">
                <w:rPr>
                  <w:lang w:val="en-US"/>
                </w:rPr>
                <w:t>Yes</w:t>
              </w:r>
            </w:ins>
          </w:p>
          <w:p w14:paraId="0422D0CB" w14:textId="77777777" w:rsidR="00DC7562" w:rsidRPr="004E76DE" w:rsidRDefault="005C0967">
            <w:pPr>
              <w:spacing w:after="0"/>
              <w:jc w:val="center"/>
              <w:rPr>
                <w:ins w:id="635" w:author="Nan-ZTE" w:date="2022-08-26T13:18:00Z"/>
                <w:lang w:val="en-US"/>
              </w:rPr>
            </w:pPr>
            <w:ins w:id="636" w:author="Nan-ZTE" w:date="2022-08-26T13:18:00Z">
              <w:r w:rsidRPr="005D7AAE">
                <w:rPr>
                  <w:lang w:val="en-US"/>
                </w:rPr>
                <w:t xml:space="preserve">1. Add NCR indicator in Msg5 and/or UE </w:t>
              </w:r>
              <w:r w:rsidRPr="005D7AAE">
                <w:rPr>
                  <w:lang w:val="en-US"/>
                </w:rPr>
                <w:lastRenderedPageBreak/>
                <w:t>radio capability;</w:t>
              </w:r>
            </w:ins>
          </w:p>
        </w:tc>
        <w:tc>
          <w:tcPr>
            <w:tcW w:w="691" w:type="pct"/>
          </w:tcPr>
          <w:p w14:paraId="46B0B85D" w14:textId="77777777" w:rsidR="00DC7562" w:rsidRPr="000E1EEF" w:rsidRDefault="005C0967">
            <w:pPr>
              <w:spacing w:after="0"/>
              <w:jc w:val="center"/>
              <w:rPr>
                <w:ins w:id="637" w:author="Nan-ZTE" w:date="2022-08-26T13:18:00Z"/>
                <w:lang w:val="en-US"/>
              </w:rPr>
            </w:pPr>
            <w:ins w:id="638" w:author="Nan-ZTE" w:date="2022-08-26T13:18:00Z">
              <w:r w:rsidRPr="000E1EEF">
                <w:rPr>
                  <w:lang w:val="en-US"/>
                </w:rPr>
                <w:lastRenderedPageBreak/>
                <w:t>No</w:t>
              </w:r>
            </w:ins>
          </w:p>
        </w:tc>
        <w:tc>
          <w:tcPr>
            <w:tcW w:w="607" w:type="pct"/>
          </w:tcPr>
          <w:p w14:paraId="049D9F9B" w14:textId="77777777" w:rsidR="00DC7562" w:rsidRPr="007D1AED" w:rsidRDefault="005C0967">
            <w:pPr>
              <w:spacing w:after="0"/>
              <w:rPr>
                <w:ins w:id="639" w:author="Nan-ZTE" w:date="2022-08-26T13:18:00Z"/>
                <w:lang w:val="en-US"/>
              </w:rPr>
            </w:pPr>
            <w:ins w:id="640" w:author="Nan-ZTE" w:date="2022-08-26T13:18:00Z">
              <w:r w:rsidRPr="007D1AED">
                <w:rPr>
                  <w:lang w:val="en-US"/>
                </w:rPr>
                <w:t>Yes</w:t>
              </w:r>
            </w:ins>
          </w:p>
          <w:p w14:paraId="2E00AC4A" w14:textId="77777777" w:rsidR="00DC7562" w:rsidRPr="00C37404" w:rsidRDefault="005C0967">
            <w:pPr>
              <w:spacing w:after="0"/>
              <w:jc w:val="center"/>
              <w:rPr>
                <w:ins w:id="641" w:author="Nan-ZTE" w:date="2022-08-26T13:18:00Z"/>
                <w:lang w:val="en-US"/>
              </w:rPr>
            </w:pPr>
            <w:ins w:id="642" w:author="Nan-ZTE" w:date="2022-08-26T13:18:00Z">
              <w:r w:rsidRPr="00045F86">
                <w:rPr>
                  <w:lang w:val="en-US"/>
                </w:rPr>
                <w:t>NCR-indication and authorization via NG-C</w:t>
              </w:r>
            </w:ins>
          </w:p>
          <w:p w14:paraId="6ADE6873" w14:textId="77777777" w:rsidR="00DC7562" w:rsidRPr="00A018CA" w:rsidRDefault="00DC7562">
            <w:pPr>
              <w:spacing w:after="0"/>
              <w:jc w:val="center"/>
              <w:rPr>
                <w:ins w:id="643" w:author="Nan-ZTE" w:date="2022-08-26T13:18:00Z"/>
                <w:lang w:val="en-US"/>
              </w:rPr>
            </w:pPr>
          </w:p>
          <w:p w14:paraId="7159EE3F" w14:textId="77777777" w:rsidR="00DC7562" w:rsidRPr="000E4E15" w:rsidRDefault="005C0967">
            <w:pPr>
              <w:spacing w:after="0"/>
              <w:jc w:val="center"/>
              <w:rPr>
                <w:ins w:id="644" w:author="Nan-ZTE" w:date="2022-08-26T13:18:00Z"/>
                <w:lang w:val="en-US"/>
              </w:rPr>
            </w:pPr>
            <w:ins w:id="645" w:author="Nan-ZTE" w:date="2022-08-26T13:18:00Z">
              <w:r w:rsidRPr="00864270">
                <w:rPr>
                  <w:lang w:val="en-US"/>
                </w:rPr>
                <w:lastRenderedPageBreak/>
                <w:t>No NAS impact</w:t>
              </w:r>
            </w:ins>
          </w:p>
          <w:p w14:paraId="2215EB70" w14:textId="77777777" w:rsidR="00DC7562" w:rsidRPr="00A35650" w:rsidRDefault="00DC7562">
            <w:pPr>
              <w:spacing w:after="0"/>
              <w:rPr>
                <w:ins w:id="646" w:author="Nan-ZTE" w:date="2022-08-26T13:18:00Z"/>
                <w:lang w:val="en-US"/>
              </w:rPr>
            </w:pPr>
          </w:p>
        </w:tc>
        <w:tc>
          <w:tcPr>
            <w:tcW w:w="633" w:type="pct"/>
          </w:tcPr>
          <w:p w14:paraId="3DF5E79A" w14:textId="77777777" w:rsidR="00DC7562" w:rsidRPr="004036FB" w:rsidRDefault="005C0967">
            <w:pPr>
              <w:spacing w:after="0"/>
              <w:jc w:val="center"/>
              <w:rPr>
                <w:ins w:id="647" w:author="Nan-ZTE" w:date="2022-08-26T13:18:00Z"/>
                <w:lang w:val="en-US"/>
              </w:rPr>
            </w:pPr>
            <w:ins w:id="648" w:author="Nan-ZTE" w:date="2022-08-26T13:18:00Z">
              <w:r w:rsidRPr="004036FB">
                <w:rPr>
                  <w:lang w:val="en-US"/>
                </w:rPr>
                <w:lastRenderedPageBreak/>
                <w:t>CN</w:t>
              </w:r>
            </w:ins>
          </w:p>
        </w:tc>
        <w:tc>
          <w:tcPr>
            <w:tcW w:w="536" w:type="pct"/>
          </w:tcPr>
          <w:p w14:paraId="1DC2D677" w14:textId="77777777" w:rsidR="00DC7562" w:rsidRPr="00C853F9" w:rsidRDefault="005C0967">
            <w:pPr>
              <w:spacing w:after="0"/>
              <w:jc w:val="center"/>
              <w:rPr>
                <w:ins w:id="649" w:author="Nan-ZTE" w:date="2022-08-26T13:18:00Z"/>
                <w:lang w:val="en-US"/>
              </w:rPr>
            </w:pPr>
            <w:ins w:id="650" w:author="Nan-ZTE" w:date="2022-08-26T13:18:00Z">
              <w:r w:rsidRPr="00C853F9">
                <w:rPr>
                  <w:lang w:val="en-US"/>
                </w:rPr>
                <w:t>Yes</w:t>
              </w:r>
            </w:ins>
          </w:p>
        </w:tc>
        <w:tc>
          <w:tcPr>
            <w:tcW w:w="701" w:type="pct"/>
          </w:tcPr>
          <w:p w14:paraId="56AA4CB3" w14:textId="77777777" w:rsidR="00DC7562" w:rsidRPr="00262CED" w:rsidRDefault="005C0967">
            <w:pPr>
              <w:spacing w:after="0"/>
              <w:jc w:val="center"/>
              <w:rPr>
                <w:ins w:id="651" w:author="Nan-ZTE" w:date="2022-08-26T13:18:00Z"/>
                <w:lang w:val="en-US"/>
              </w:rPr>
            </w:pPr>
            <w:ins w:id="652" w:author="Nan-ZTE" w:date="2022-08-26T13:18:00Z">
              <w:r w:rsidRPr="001E666B">
                <w:rPr>
                  <w:lang w:val="en-US"/>
                </w:rPr>
                <w:t>Yes</w:t>
              </w:r>
            </w:ins>
          </w:p>
        </w:tc>
        <w:tc>
          <w:tcPr>
            <w:tcW w:w="842" w:type="pct"/>
          </w:tcPr>
          <w:p w14:paraId="5E4D5514" w14:textId="77777777" w:rsidR="00DC7562" w:rsidRPr="008E32B9" w:rsidRDefault="005C0967">
            <w:pPr>
              <w:spacing w:after="0"/>
              <w:jc w:val="center"/>
              <w:rPr>
                <w:ins w:id="653" w:author="Nan-ZTE" w:date="2022-08-26T13:18:00Z"/>
                <w:lang w:val="en-US"/>
              </w:rPr>
            </w:pPr>
            <w:ins w:id="654" w:author="Nan-ZTE" w:date="2022-08-26T13:18:00Z">
              <w:r w:rsidRPr="00090C57">
                <w:rPr>
                  <w:lang w:val="en-US"/>
                </w:rPr>
                <w:t>Uu uses legacy security</w:t>
              </w:r>
            </w:ins>
          </w:p>
          <w:p w14:paraId="57C5C93D" w14:textId="77777777" w:rsidR="00DC7562" w:rsidRPr="00A92AA5" w:rsidRDefault="00DC7562">
            <w:pPr>
              <w:spacing w:after="0"/>
              <w:jc w:val="center"/>
              <w:rPr>
                <w:ins w:id="655" w:author="Nan-ZTE" w:date="2022-08-26T13:18:00Z"/>
                <w:lang w:val="en-US"/>
              </w:rPr>
            </w:pPr>
          </w:p>
          <w:p w14:paraId="59C6155B" w14:textId="77777777" w:rsidR="00DC7562" w:rsidRPr="0032209C" w:rsidRDefault="005C0967">
            <w:pPr>
              <w:spacing w:after="0"/>
              <w:jc w:val="center"/>
              <w:rPr>
                <w:ins w:id="656" w:author="Nan-ZTE" w:date="2022-08-26T13:18:00Z"/>
                <w:lang w:val="en-US"/>
              </w:rPr>
            </w:pPr>
            <w:ins w:id="657" w:author="Nan-ZTE" w:date="2022-08-26T13:18:00Z">
              <w:r w:rsidRPr="00537AA1">
                <w:rPr>
                  <w:lang w:val="en-US"/>
                </w:rPr>
                <w:t xml:space="preserve">CN provides secure NCR validation. </w:t>
              </w:r>
            </w:ins>
          </w:p>
        </w:tc>
      </w:tr>
      <w:tr w:rsidR="00DC7562" w:rsidRPr="005C4743" w14:paraId="62C58165" w14:textId="77777777" w:rsidTr="005C4743">
        <w:trPr>
          <w:jc w:val="center"/>
          <w:ins w:id="658" w:author="Nan-ZTE" w:date="2022-08-26T13:18:00Z"/>
        </w:trPr>
        <w:tc>
          <w:tcPr>
            <w:tcW w:w="429" w:type="pct"/>
          </w:tcPr>
          <w:p w14:paraId="48E73F16" w14:textId="77777777" w:rsidR="00DC7562" w:rsidRPr="00043E7C" w:rsidRDefault="005C0967">
            <w:pPr>
              <w:spacing w:after="0"/>
              <w:jc w:val="center"/>
              <w:rPr>
                <w:ins w:id="659" w:author="Nan-ZTE" w:date="2022-08-26T13:18:00Z"/>
                <w:lang w:val="en-US"/>
              </w:rPr>
            </w:pPr>
            <w:ins w:id="660" w:author="Nan-ZTE" w:date="2022-08-26T13:18:00Z">
              <w:r w:rsidRPr="003A3938">
                <w:rPr>
                  <w:lang w:val="en-US"/>
                </w:rPr>
                <w:t>Solution</w:t>
              </w:r>
              <w:r w:rsidRPr="003A3938">
                <w:rPr>
                  <w:lang w:val="en-US" w:eastAsia="zh-CN"/>
                </w:rPr>
                <w:t xml:space="preserve"> 4</w:t>
              </w:r>
            </w:ins>
          </w:p>
        </w:tc>
        <w:tc>
          <w:tcPr>
            <w:tcW w:w="561" w:type="pct"/>
          </w:tcPr>
          <w:p w14:paraId="6A6C0C47" w14:textId="77777777" w:rsidR="00DC7562" w:rsidRPr="004630E2" w:rsidRDefault="005C0967">
            <w:pPr>
              <w:spacing w:after="0"/>
              <w:jc w:val="center"/>
              <w:rPr>
                <w:ins w:id="661" w:author="Nan-ZTE" w:date="2022-08-26T13:18:00Z"/>
                <w:lang w:val="en-US" w:eastAsia="zh-CN"/>
              </w:rPr>
            </w:pPr>
            <w:ins w:id="662" w:author="Nan-ZTE" w:date="2022-08-26T13:18:00Z">
              <w:r w:rsidRPr="004630E2">
                <w:rPr>
                  <w:lang w:val="en-US" w:eastAsia="zh-CN"/>
                </w:rPr>
                <w:t>No</w:t>
              </w:r>
            </w:ins>
          </w:p>
        </w:tc>
        <w:tc>
          <w:tcPr>
            <w:tcW w:w="691" w:type="pct"/>
          </w:tcPr>
          <w:p w14:paraId="4E1FDF1A" w14:textId="77777777" w:rsidR="00DC7562" w:rsidRPr="005D7AAE" w:rsidRDefault="005C0967">
            <w:pPr>
              <w:spacing w:after="0"/>
              <w:jc w:val="center"/>
              <w:rPr>
                <w:ins w:id="663" w:author="Nan-ZTE" w:date="2022-08-26T13:18:00Z"/>
                <w:lang w:val="en-US"/>
              </w:rPr>
            </w:pPr>
            <w:ins w:id="664" w:author="Nan-ZTE" w:date="2022-08-26T13:18:00Z">
              <w:r w:rsidRPr="005D7AAE">
                <w:rPr>
                  <w:lang w:val="en-US"/>
                </w:rPr>
                <w:t>No</w:t>
              </w:r>
            </w:ins>
          </w:p>
        </w:tc>
        <w:tc>
          <w:tcPr>
            <w:tcW w:w="607" w:type="pct"/>
          </w:tcPr>
          <w:p w14:paraId="37BEC415" w14:textId="77777777" w:rsidR="00DC7562" w:rsidRPr="000E1EEF" w:rsidRDefault="005C0967">
            <w:pPr>
              <w:spacing w:after="0"/>
              <w:rPr>
                <w:ins w:id="665" w:author="Nan-ZTE" w:date="2022-08-26T13:18:00Z"/>
                <w:lang w:val="en-US"/>
              </w:rPr>
            </w:pPr>
            <w:ins w:id="666" w:author="Nan-ZTE" w:date="2022-08-26T13:18:00Z">
              <w:r w:rsidRPr="004E76DE">
                <w:rPr>
                  <w:lang w:val="en-US"/>
                </w:rPr>
                <w:t xml:space="preserve">Yes </w:t>
              </w:r>
            </w:ins>
          </w:p>
          <w:p w14:paraId="2C753917" w14:textId="77777777" w:rsidR="00DC7562" w:rsidRPr="007D1AED" w:rsidRDefault="00DC7562">
            <w:pPr>
              <w:spacing w:after="0"/>
              <w:rPr>
                <w:ins w:id="667" w:author="Nan-ZTE" w:date="2022-08-26T13:18:00Z"/>
                <w:lang w:val="en-US"/>
              </w:rPr>
            </w:pPr>
          </w:p>
          <w:p w14:paraId="281BEA91" w14:textId="77777777" w:rsidR="00DC7562" w:rsidRPr="00C37404" w:rsidRDefault="005C0967">
            <w:pPr>
              <w:spacing w:after="0"/>
              <w:jc w:val="both"/>
              <w:rPr>
                <w:ins w:id="668" w:author="Nan-ZTE" w:date="2022-08-26T13:18:00Z"/>
                <w:lang w:val="en-US"/>
              </w:rPr>
            </w:pPr>
            <w:ins w:id="669" w:author="Nan-ZTE" w:date="2022-08-26T13:18:00Z">
              <w:r w:rsidRPr="00045F86">
                <w:rPr>
                  <w:lang w:val="en-US"/>
                </w:rPr>
                <w:t>No NAS impact</w:t>
              </w:r>
            </w:ins>
          </w:p>
          <w:p w14:paraId="520293E4" w14:textId="77777777" w:rsidR="00DC7562" w:rsidRPr="00A018CA" w:rsidRDefault="00DC7562">
            <w:pPr>
              <w:spacing w:after="0"/>
              <w:rPr>
                <w:ins w:id="670" w:author="Nan-ZTE" w:date="2022-08-26T13:18:00Z"/>
                <w:lang w:val="en-US"/>
              </w:rPr>
            </w:pPr>
          </w:p>
          <w:p w14:paraId="47F07C27" w14:textId="77777777" w:rsidR="00DC7562" w:rsidRPr="000E4E15" w:rsidRDefault="005C0967">
            <w:pPr>
              <w:spacing w:after="0"/>
              <w:rPr>
                <w:ins w:id="671" w:author="Nan-ZTE" w:date="2022-08-26T13:18:00Z"/>
                <w:lang w:val="en-US"/>
              </w:rPr>
            </w:pPr>
            <w:ins w:id="672" w:author="Nan-ZTE" w:date="2022-08-26T13:18:00Z">
              <w:r w:rsidRPr="00864270">
                <w:rPr>
                  <w:lang w:val="en-US"/>
                </w:rPr>
                <w:t>NCR authorization via NG-C</w:t>
              </w:r>
            </w:ins>
          </w:p>
          <w:p w14:paraId="6FD7B457" w14:textId="77777777" w:rsidR="00DC7562" w:rsidRPr="004036FB" w:rsidRDefault="00DC7562">
            <w:pPr>
              <w:spacing w:after="0"/>
              <w:rPr>
                <w:ins w:id="673" w:author="Nan-ZTE" w:date="2022-08-26T13:18:00Z"/>
                <w:lang w:val="en-US"/>
              </w:rPr>
            </w:pPr>
          </w:p>
        </w:tc>
        <w:tc>
          <w:tcPr>
            <w:tcW w:w="633" w:type="pct"/>
          </w:tcPr>
          <w:p w14:paraId="412E5515" w14:textId="77777777" w:rsidR="00DC7562" w:rsidRPr="00C853F9" w:rsidRDefault="005C0967">
            <w:pPr>
              <w:spacing w:after="0"/>
              <w:jc w:val="center"/>
              <w:rPr>
                <w:ins w:id="674" w:author="Nan-ZTE" w:date="2022-08-26T13:18:00Z"/>
                <w:lang w:val="en-US"/>
              </w:rPr>
            </w:pPr>
            <w:ins w:id="675" w:author="Nan-ZTE" w:date="2022-08-26T13:18:00Z">
              <w:r w:rsidRPr="00C853F9">
                <w:rPr>
                  <w:lang w:val="en-US"/>
                </w:rPr>
                <w:t>CN</w:t>
              </w:r>
            </w:ins>
          </w:p>
        </w:tc>
        <w:tc>
          <w:tcPr>
            <w:tcW w:w="536" w:type="pct"/>
          </w:tcPr>
          <w:p w14:paraId="2982DAA0" w14:textId="77777777" w:rsidR="00DC7562" w:rsidRPr="001E666B" w:rsidRDefault="005C0967">
            <w:pPr>
              <w:spacing w:after="0"/>
              <w:jc w:val="center"/>
              <w:rPr>
                <w:ins w:id="676" w:author="Nan-ZTE" w:date="2022-08-26T13:18:00Z"/>
                <w:lang w:val="en-US"/>
              </w:rPr>
            </w:pPr>
            <w:ins w:id="677" w:author="Nan-ZTE" w:date="2022-08-26T13:18:00Z">
              <w:r w:rsidRPr="001E666B">
                <w:rPr>
                  <w:lang w:val="en-US"/>
                </w:rPr>
                <w:t>Yes</w:t>
              </w:r>
            </w:ins>
          </w:p>
        </w:tc>
        <w:tc>
          <w:tcPr>
            <w:tcW w:w="701" w:type="pct"/>
          </w:tcPr>
          <w:p w14:paraId="1C09F75B" w14:textId="77777777" w:rsidR="00DC7562" w:rsidRPr="00262CED" w:rsidRDefault="005C0967">
            <w:pPr>
              <w:spacing w:after="0"/>
              <w:jc w:val="center"/>
              <w:rPr>
                <w:ins w:id="678" w:author="Nan-ZTE" w:date="2022-08-26T13:18:00Z"/>
                <w:lang w:val="en-US"/>
              </w:rPr>
            </w:pPr>
            <w:ins w:id="679" w:author="Nan-ZTE" w:date="2022-08-26T13:18:00Z">
              <w:r w:rsidRPr="00262CED">
                <w:rPr>
                  <w:lang w:val="en-US"/>
                </w:rPr>
                <w:t>Yes</w:t>
              </w:r>
            </w:ins>
          </w:p>
        </w:tc>
        <w:tc>
          <w:tcPr>
            <w:tcW w:w="842" w:type="pct"/>
          </w:tcPr>
          <w:p w14:paraId="45631F9F" w14:textId="77777777" w:rsidR="00DC7562" w:rsidRPr="008E32B9" w:rsidRDefault="005C0967">
            <w:pPr>
              <w:spacing w:after="0"/>
              <w:jc w:val="center"/>
              <w:rPr>
                <w:ins w:id="680" w:author="Nan-ZTE" w:date="2022-08-26T13:18:00Z"/>
                <w:lang w:val="en-US"/>
              </w:rPr>
            </w:pPr>
            <w:ins w:id="681" w:author="Nan-ZTE" w:date="2022-08-26T13:18:00Z">
              <w:r w:rsidRPr="00090C57">
                <w:rPr>
                  <w:lang w:val="en-US"/>
                </w:rPr>
                <w:t>Uu uses legacy security</w:t>
              </w:r>
            </w:ins>
          </w:p>
          <w:p w14:paraId="06C0EE22" w14:textId="77777777" w:rsidR="00DC7562" w:rsidRPr="00A92AA5" w:rsidRDefault="00DC7562">
            <w:pPr>
              <w:spacing w:after="0"/>
              <w:jc w:val="center"/>
              <w:rPr>
                <w:ins w:id="682" w:author="Nan-ZTE" w:date="2022-08-26T13:18:00Z"/>
                <w:lang w:val="en-US"/>
              </w:rPr>
            </w:pPr>
          </w:p>
          <w:p w14:paraId="327C39E3" w14:textId="77777777" w:rsidR="00DC7562" w:rsidRPr="0032209C" w:rsidRDefault="005C0967">
            <w:pPr>
              <w:spacing w:after="0"/>
              <w:jc w:val="center"/>
              <w:rPr>
                <w:ins w:id="683" w:author="Nan-ZTE" w:date="2022-08-26T13:18:00Z"/>
                <w:lang w:val="en-US"/>
              </w:rPr>
            </w:pPr>
            <w:ins w:id="684" w:author="Nan-ZTE" w:date="2022-08-26T13:18:00Z">
              <w:r w:rsidRPr="00537AA1">
                <w:rPr>
                  <w:lang w:val="en-US"/>
                </w:rPr>
                <w:t>CN provides secure NCR validation.</w:t>
              </w:r>
            </w:ins>
          </w:p>
        </w:tc>
      </w:tr>
    </w:tbl>
    <w:bookmarkEnd w:id="540"/>
    <w:p w14:paraId="4E01E7EB" w14:textId="358D992C" w:rsidR="00DC7562" w:rsidRDefault="00E5587E">
      <w:pPr>
        <w:rPr>
          <w:color w:val="A6A6A6"/>
        </w:rPr>
      </w:pPr>
      <w:ins w:id="685" w:author="Nan-ZTE" w:date="2022-08-30T16:38:00Z">
        <w:r>
          <w:rPr>
            <w:rFonts w:hint="eastAsia"/>
            <w:color w:val="A6A6A6"/>
          </w:rPr>
          <w:t>Note: The remaining FFS will be addressed in normative phase.</w:t>
        </w:r>
      </w:ins>
    </w:p>
    <w:p w14:paraId="3A2AEF40" w14:textId="77777777" w:rsidR="00DC7562" w:rsidRDefault="005C0967">
      <w:pPr>
        <w:pStyle w:val="1"/>
      </w:pPr>
      <w:bookmarkStart w:id="686" w:name="_Toc112999399"/>
      <w:r>
        <w:t>9</w:t>
      </w:r>
      <w:r>
        <w:tab/>
        <w:t>Performance evaluation</w:t>
      </w:r>
      <w:bookmarkEnd w:id="686"/>
    </w:p>
    <w:p w14:paraId="1C292BAA" w14:textId="77777777" w:rsidR="00DC7562" w:rsidRDefault="005C0967">
      <w:pPr>
        <w:jc w:val="both"/>
        <w:rPr>
          <w:ins w:id="687" w:author="Nan-ZTE" w:date="2022-08-26T13:02:00Z"/>
        </w:rPr>
      </w:pPr>
      <w:ins w:id="688" w:author="Nan-ZTE" w:date="2022-08-26T13:02:00Z">
        <w:r>
          <w:t xml:space="preserve">Though there is no commonly agreed set of simulation assumptions in the study, in order to </w:t>
        </w:r>
      </w:ins>
      <w:ins w:id="689" w:author="Nan-ZTE" w:date="2022-08-28T05:40:00Z">
        <w:r w:rsidR="004A0327" w:rsidRPr="00537021">
          <w:t xml:space="preserve">study </w:t>
        </w:r>
      </w:ins>
      <w:ins w:id="690" w:author="Nan-ZTE" w:date="2022-08-26T13:02:00Z">
        <w:r>
          <w:t>side control information for NCR, evaluation</w:t>
        </w:r>
      </w:ins>
      <w:ins w:id="691" w:author="aaa" w:date="2022-08-29T10:53:00Z">
        <w:r w:rsidR="00E23909">
          <w:t>s</w:t>
        </w:r>
      </w:ins>
      <w:ins w:id="692" w:author="Nan-ZTE" w:date="2022-08-26T13:02:00Z">
        <w:r>
          <w:t xml:space="preserve"> have been performed in the submitted contribution</w:t>
        </w:r>
      </w:ins>
      <w:ins w:id="693" w:author="aaa" w:date="2022-08-29T11:05:00Z">
        <w:r w:rsidR="00116983">
          <w:t>s</w:t>
        </w:r>
      </w:ins>
      <w:ins w:id="694" w:author="Nan-ZTE" w:date="2022-08-26T13:02:00Z">
        <w:r>
          <w:t xml:space="preserve"> and the following are observed: </w:t>
        </w:r>
      </w:ins>
    </w:p>
    <w:p w14:paraId="727CE22F" w14:textId="77777777" w:rsidR="00DC7562" w:rsidRDefault="005C0967">
      <w:pPr>
        <w:numPr>
          <w:ilvl w:val="0"/>
          <w:numId w:val="14"/>
        </w:numPr>
        <w:rPr>
          <w:ins w:id="695" w:author="Nan-ZTE" w:date="2022-08-26T13:02:00Z"/>
        </w:rPr>
      </w:pPr>
      <w:ins w:id="696" w:author="Nan-ZTE" w:date="2022-08-26T13:02:00Z">
        <w:r>
          <w:rPr>
            <w:lang w:eastAsia="zh-CN"/>
          </w:rPr>
          <w:t>For access link beam information:</w:t>
        </w:r>
      </w:ins>
    </w:p>
    <w:p w14:paraId="3BFE2594" w14:textId="77777777" w:rsidR="00775D67" w:rsidRDefault="00775D67">
      <w:pPr>
        <w:pStyle w:val="ae"/>
        <w:numPr>
          <w:ilvl w:val="0"/>
          <w:numId w:val="15"/>
        </w:numPr>
        <w:ind w:leftChars="0"/>
        <w:jc w:val="both"/>
        <w:rPr>
          <w:ins w:id="697" w:author="Nan-ZTE" w:date="2022-08-28T02:47:00Z"/>
          <w:rFonts w:cs="Times"/>
          <w:szCs w:val="20"/>
        </w:rPr>
      </w:pPr>
      <w:ins w:id="698" w:author="Nan-ZTE" w:date="2022-08-28T02:47:00Z">
        <w:r w:rsidRPr="00ED54FF">
          <w:rPr>
            <w:rFonts w:eastAsia="等线" w:cs="Times" w:hint="eastAsia"/>
            <w:szCs w:val="20"/>
          </w:rPr>
          <w:t>For FR2:</w:t>
        </w:r>
      </w:ins>
    </w:p>
    <w:p w14:paraId="1FF46606" w14:textId="77777777" w:rsidR="00DC7562" w:rsidRDefault="005C0967" w:rsidP="007D1AED">
      <w:pPr>
        <w:pStyle w:val="ae"/>
        <w:numPr>
          <w:ilvl w:val="1"/>
          <w:numId w:val="15"/>
        </w:numPr>
        <w:ind w:leftChars="0"/>
        <w:jc w:val="both"/>
        <w:rPr>
          <w:ins w:id="699" w:author="Nan-ZTE" w:date="2022-08-26T13:02:00Z"/>
          <w:rFonts w:cs="Times"/>
          <w:szCs w:val="20"/>
        </w:rPr>
      </w:pPr>
      <w:ins w:id="700" w:author="Nan-ZTE" w:date="2022-08-26T13:02:00Z">
        <w:r>
          <w:rPr>
            <w:rFonts w:cs="Times"/>
            <w:szCs w:val="20"/>
          </w:rPr>
          <w:t>[R1-2203237] shows that the NCRs with beam information can improve the SINR performance</w:t>
        </w:r>
      </w:ins>
      <w:ins w:id="701" w:author="Huawei" w:date="2022-08-29T03:17:00Z">
        <w:r w:rsidR="00C04859">
          <w:rPr>
            <w:rFonts w:cs="Times"/>
            <w:szCs w:val="20"/>
          </w:rPr>
          <w:t xml:space="preserve"> </w:t>
        </w:r>
        <w:del w:id="702" w:author="Nan-ZTE" w:date="2022-08-29T22:22:00Z">
          <w:r w:rsidR="00C04859" w:rsidDel="00606A3C">
            <w:rPr>
              <w:rFonts w:cs="Times"/>
              <w:szCs w:val="20"/>
            </w:rPr>
            <w:delText>for</w:delText>
          </w:r>
        </w:del>
      </w:ins>
      <w:ins w:id="703" w:author="Nan-ZTE" w:date="2022-08-29T22:22:00Z">
        <w:r w:rsidR="00606A3C">
          <w:rPr>
            <w:rFonts w:cs="Times"/>
            <w:szCs w:val="20"/>
          </w:rPr>
          <w:t>for</w:t>
        </w:r>
      </w:ins>
      <w:ins w:id="704" w:author="Huawei" w:date="2022-08-29T03:17:00Z">
        <w:r w:rsidR="00C04859">
          <w:rPr>
            <w:rFonts w:cs="Times"/>
            <w:szCs w:val="20"/>
          </w:rPr>
          <w:t xml:space="preserve"> </w:t>
        </w:r>
        <w:del w:id="705" w:author="Nan-ZTE" w:date="2022-08-29T22:22:00Z">
          <w:r w:rsidR="00C04859" w:rsidDel="00606A3C">
            <w:rPr>
              <w:rFonts w:cs="Times"/>
              <w:szCs w:val="20"/>
            </w:rPr>
            <w:delText>UEs</w:delText>
          </w:r>
        </w:del>
      </w:ins>
      <w:ins w:id="706" w:author="songxinghua" w:date="2022-08-29T02:13:00Z">
        <w:del w:id="707" w:author="Nan-ZTE" w:date="2022-08-29T22:22:00Z">
          <w:r w:rsidR="00AF04A7" w:rsidDel="00606A3C">
            <w:rPr>
              <w:rFonts w:cs="Times"/>
              <w:szCs w:val="20"/>
            </w:rPr>
            <w:delText xml:space="preserve"> </w:delText>
          </w:r>
        </w:del>
      </w:ins>
      <w:ins w:id="708" w:author="Nan-ZTE" w:date="2022-08-29T22:22:00Z">
        <w:r w:rsidR="00606A3C">
          <w:rPr>
            <w:rFonts w:cs="Times"/>
            <w:szCs w:val="20"/>
          </w:rPr>
          <w:t>UEs especially</w:t>
        </w:r>
      </w:ins>
      <w:ins w:id="709" w:author="Nan-ZTE" w:date="2022-08-26T13:02:00Z">
        <w:r>
          <w:rPr>
            <w:rFonts w:cs="Times"/>
            <w:szCs w:val="20"/>
          </w:rPr>
          <w:t xml:space="preserve"> </w:t>
        </w:r>
      </w:ins>
      <w:ins w:id="710" w:author="Nan-ZTE" w:date="2022-08-29T22:22:00Z">
        <w:r w:rsidR="00AB42B5">
          <w:rPr>
            <w:rFonts w:cs="Times"/>
            <w:szCs w:val="20"/>
          </w:rPr>
          <w:t xml:space="preserve">at </w:t>
        </w:r>
      </w:ins>
      <w:ins w:id="711" w:author="Nan-ZTE" w:date="2022-08-26T13:02:00Z">
        <w:r>
          <w:rPr>
            <w:rFonts w:cs="Times" w:hint="eastAsia"/>
            <w:szCs w:val="20"/>
          </w:rPr>
          <w:t>5%-tile, 50%-tile</w:t>
        </w:r>
        <w:r>
          <w:rPr>
            <w:rFonts w:cs="Times"/>
            <w:szCs w:val="20"/>
          </w:rPr>
          <w:t xml:space="preserve"> SINR. Meanwhile, compared to the conventional RF repeater, the </w:t>
        </w:r>
      </w:ins>
      <w:ins w:id="712" w:author="Nan-ZTE" w:date="2022-08-29T22:23:00Z">
        <w:r w:rsidR="00303B18">
          <w:rPr>
            <w:rFonts w:cs="Times"/>
            <w:szCs w:val="20"/>
          </w:rPr>
          <w:t>additional interference due to the introduction of repeater</w:t>
        </w:r>
      </w:ins>
      <w:commentRangeStart w:id="713"/>
      <w:commentRangeEnd w:id="713"/>
      <w:ins w:id="714" w:author="Nan-ZTE" w:date="2022-08-26T13:02:00Z">
        <w:r>
          <w:rPr>
            <w:rFonts w:cs="Times"/>
            <w:szCs w:val="20"/>
          </w:rPr>
          <w:t xml:space="preserve"> can be mitigated for the UE</w:t>
        </w:r>
      </w:ins>
      <w:ins w:id="715" w:author="Huawei" w:date="2022-08-29T02:17:00Z">
        <w:del w:id="716" w:author="Nan-ZTE" w:date="2022-08-29T22:22:00Z">
          <w:r w:rsidR="00F13983" w:rsidDel="00432691">
            <w:rPr>
              <w:rFonts w:cs="Times"/>
              <w:szCs w:val="20"/>
            </w:rPr>
            <w:delText>s</w:delText>
          </w:r>
          <w:r w:rsidR="00B1223A" w:rsidDel="00432691">
            <w:rPr>
              <w:rFonts w:cs="Times"/>
              <w:szCs w:val="20"/>
            </w:rPr>
            <w:delText xml:space="preserve"> </w:delText>
          </w:r>
        </w:del>
      </w:ins>
      <w:ins w:id="717" w:author="Nan-ZTE" w:date="2022-08-29T22:22:00Z">
        <w:r w:rsidR="00432691">
          <w:rPr>
            <w:rFonts w:cs="Times"/>
            <w:szCs w:val="20"/>
          </w:rPr>
          <w:t xml:space="preserve">s with </w:t>
        </w:r>
      </w:ins>
      <w:ins w:id="718" w:author="Huawei" w:date="2022-08-29T02:17:00Z">
        <w:del w:id="719" w:author="Nan-ZTE" w:date="2022-08-29T22:22:00Z">
          <w:r w:rsidR="00B1223A" w:rsidDel="00432691">
            <w:rPr>
              <w:rFonts w:cs="Times"/>
              <w:szCs w:val="20"/>
            </w:rPr>
            <w:delText>with</w:delText>
          </w:r>
        </w:del>
      </w:ins>
      <w:ins w:id="720" w:author="Nan-ZTE" w:date="2022-08-26T13:02:00Z">
        <w:r>
          <w:rPr>
            <w:rFonts w:cs="Times"/>
            <w:szCs w:val="20"/>
          </w:rPr>
          <w:t xml:space="preserve">above </w:t>
        </w:r>
        <w:r>
          <w:rPr>
            <w:rFonts w:cs="Times" w:hint="eastAsia"/>
            <w:szCs w:val="20"/>
          </w:rPr>
          <w:t xml:space="preserve">95%-tile </w:t>
        </w:r>
        <w:r>
          <w:rPr>
            <w:rFonts w:cs="Times"/>
            <w:szCs w:val="20"/>
          </w:rPr>
          <w:t>SINR.</w:t>
        </w:r>
      </w:ins>
    </w:p>
    <w:p w14:paraId="7DFAC40D" w14:textId="50F6B003" w:rsidR="00DC7562" w:rsidRDefault="005C0967" w:rsidP="007D1AED">
      <w:pPr>
        <w:pStyle w:val="ae"/>
        <w:numPr>
          <w:ilvl w:val="1"/>
          <w:numId w:val="15"/>
        </w:numPr>
        <w:ind w:leftChars="0"/>
        <w:jc w:val="both"/>
        <w:rPr>
          <w:ins w:id="721" w:author="Nan-ZTE" w:date="2022-08-26T13:02:00Z"/>
          <w:rFonts w:cs="Times"/>
          <w:szCs w:val="20"/>
        </w:rPr>
      </w:pPr>
      <w:ins w:id="722" w:author="Nan-ZTE" w:date="2022-08-26T13:02:00Z">
        <w:r>
          <w:rPr>
            <w:rFonts w:cs="Times"/>
            <w:szCs w:val="20"/>
          </w:rPr>
          <w:t>[R1-2203578] shows that the SINR performance of the UEs is improved compared with the case when there is no repeater</w:t>
        </w:r>
      </w:ins>
      <w:ins w:id="723" w:author="Nan-ZTE" w:date="2022-08-30T17:02:00Z">
        <w:r w:rsidR="00CE64FA">
          <w:rPr>
            <w:rFonts w:cs="Times"/>
            <w:szCs w:val="20"/>
          </w:rPr>
          <w:t xml:space="preserve"> when the </w:t>
        </w:r>
        <w:r w:rsidR="00CE64FA">
          <w:rPr>
            <w:rFonts w:eastAsia="宋体" w:cs="Times" w:hint="eastAsia"/>
            <w:szCs w:val="20"/>
            <w:lang w:val="en-US"/>
          </w:rPr>
          <w:t xml:space="preserve">NCR-Fwd </w:t>
        </w:r>
        <w:r w:rsidR="00CE64FA">
          <w:rPr>
            <w:rFonts w:cs="Times"/>
            <w:szCs w:val="20"/>
          </w:rPr>
          <w:t>beam is fixed to steer towards the cell edge</w:t>
        </w:r>
      </w:ins>
      <w:ins w:id="724" w:author="Nan-ZTE" w:date="2022-08-26T13:02:00Z">
        <w:r>
          <w:rPr>
            <w:rFonts w:cs="Times"/>
            <w:szCs w:val="20"/>
          </w:rPr>
          <w:t xml:space="preserve">. For cell edge UEs, the SINR gain is </w:t>
        </w:r>
        <w:r>
          <w:rPr>
            <w:rFonts w:cs="Times" w:hint="eastAsia"/>
            <w:szCs w:val="20"/>
          </w:rPr>
          <w:t>2</w:t>
        </w:r>
        <w:r>
          <w:rPr>
            <w:rFonts w:cs="Times"/>
            <w:szCs w:val="20"/>
          </w:rPr>
          <w:t xml:space="preserve">.3 dB for the 10%-tile SINR. When the </w:t>
        </w:r>
      </w:ins>
      <w:ins w:id="725" w:author="Nan-ZTE" w:date="2022-08-28T03:32:00Z">
        <w:r w:rsidR="000118D7">
          <w:rPr>
            <w:rFonts w:cs="Times"/>
            <w:szCs w:val="20"/>
          </w:rPr>
          <w:t>NCR-Fwd</w:t>
        </w:r>
      </w:ins>
      <w:ins w:id="726" w:author="Nan-ZTE" w:date="2022-08-26T13:02:00Z">
        <w:r>
          <w:rPr>
            <w:rFonts w:cs="Times"/>
            <w:szCs w:val="20"/>
          </w:rPr>
          <w:t xml:space="preserve"> beam is steering dynamically towards the UE, the SINR performance of the UEs is further improved compared to the case of the fixed </w:t>
        </w:r>
      </w:ins>
      <w:ins w:id="727" w:author="Nan-ZTE" w:date="2022-08-26T13:03:00Z">
        <w:r>
          <w:rPr>
            <w:rFonts w:eastAsia="宋体" w:cs="Times" w:hint="eastAsia"/>
            <w:szCs w:val="20"/>
            <w:lang w:val="en-US"/>
          </w:rPr>
          <w:t>NCR-Fwd</w:t>
        </w:r>
      </w:ins>
      <w:ins w:id="728" w:author="Nan-ZTE" w:date="2022-08-26T13:02:00Z">
        <w:r>
          <w:rPr>
            <w:rFonts w:cs="Times"/>
            <w:szCs w:val="20"/>
          </w:rPr>
          <w:t xml:space="preserve"> beam. For cell edge UEs, the SINR gain is about 6.3 dB for the 10%-tile SINR.</w:t>
        </w:r>
      </w:ins>
    </w:p>
    <w:p w14:paraId="184018B1" w14:textId="77777777" w:rsidR="00DC7562" w:rsidRDefault="005C0967" w:rsidP="007D1AED">
      <w:pPr>
        <w:pStyle w:val="ae"/>
        <w:numPr>
          <w:ilvl w:val="1"/>
          <w:numId w:val="15"/>
        </w:numPr>
        <w:ind w:leftChars="0"/>
        <w:jc w:val="both"/>
        <w:rPr>
          <w:ins w:id="729" w:author="Nan-ZTE" w:date="2022-08-26T13:02:00Z"/>
          <w:rFonts w:cs="Times"/>
          <w:szCs w:val="20"/>
        </w:rPr>
      </w:pPr>
      <w:ins w:id="730" w:author="Nan-ZTE" w:date="2022-08-26T13:02:00Z">
        <w:r>
          <w:rPr>
            <w:rFonts w:cs="Times"/>
            <w:szCs w:val="20"/>
          </w:rPr>
          <w:t xml:space="preserve">[R1-2203921] shows </w:t>
        </w:r>
        <w:r>
          <w:rPr>
            <w:rFonts w:cs="Times" w:hint="eastAsia"/>
            <w:szCs w:val="20"/>
          </w:rPr>
          <w:t xml:space="preserve">that by introducing repeaters </w:t>
        </w:r>
        <w:r>
          <w:rPr>
            <w:rFonts w:cs="Times"/>
            <w:szCs w:val="20"/>
          </w:rPr>
          <w:t>with</w:t>
        </w:r>
        <w:r>
          <w:rPr>
            <w:rFonts w:cs="Times" w:hint="eastAsia"/>
            <w:szCs w:val="20"/>
          </w:rPr>
          <w:t xml:space="preserve"> beamforming, 2.34 dB, 6.15 dB, and 6.53 dB gain can be achieved at 5%-tile, 50%-tile, and 95%-tile SINR compared to the </w:t>
        </w:r>
      </w:ins>
      <w:ins w:id="731" w:author="Nan-ZTE" w:date="2022-08-26T13:03:00Z">
        <w:r>
          <w:rPr>
            <w:rFonts w:eastAsia="宋体" w:cs="Times" w:hint="eastAsia"/>
            <w:szCs w:val="20"/>
            <w:lang w:val="en-US"/>
          </w:rPr>
          <w:t xml:space="preserve">case of </w:t>
        </w:r>
      </w:ins>
      <w:ins w:id="732" w:author="Nan-ZTE" w:date="2022-08-26T13:02:00Z">
        <w:r>
          <w:rPr>
            <w:rFonts w:cs="Times" w:hint="eastAsia"/>
            <w:szCs w:val="20"/>
          </w:rPr>
          <w:t xml:space="preserve">NR system without repeaters, respectively. In addition, 2.03 dB, 5.18 dB, and 6.53 dB gains at 5%-tile, 50%-tile, and 95%-tile SINR can be achieved compared to the </w:t>
        </w:r>
        <w:r>
          <w:rPr>
            <w:rFonts w:cs="Times"/>
            <w:szCs w:val="20"/>
          </w:rPr>
          <w:t xml:space="preserve">case </w:t>
        </w:r>
        <w:r>
          <w:rPr>
            <w:rFonts w:cs="Times" w:hint="eastAsia"/>
            <w:szCs w:val="20"/>
          </w:rPr>
          <w:t xml:space="preserve">with </w:t>
        </w:r>
        <w:r>
          <w:rPr>
            <w:rFonts w:cs="Times"/>
            <w:szCs w:val="20"/>
          </w:rPr>
          <w:t>conventional</w:t>
        </w:r>
        <w:r>
          <w:rPr>
            <w:rFonts w:cs="Times" w:hint="eastAsia"/>
            <w:szCs w:val="20"/>
          </w:rPr>
          <w:t xml:space="preserve"> repeaters, respectively.</w:t>
        </w:r>
      </w:ins>
    </w:p>
    <w:p w14:paraId="6DFFFC6A" w14:textId="77777777" w:rsidR="00DC7562" w:rsidRDefault="005C0967" w:rsidP="007D1AED">
      <w:pPr>
        <w:pStyle w:val="ae"/>
        <w:numPr>
          <w:ilvl w:val="1"/>
          <w:numId w:val="15"/>
        </w:numPr>
        <w:ind w:leftChars="0"/>
        <w:jc w:val="both"/>
        <w:rPr>
          <w:ins w:id="733" w:author="Nan-ZTE" w:date="2022-08-26T13:02:00Z"/>
          <w:rFonts w:cs="Times"/>
          <w:szCs w:val="20"/>
        </w:rPr>
      </w:pPr>
      <w:ins w:id="734" w:author="Nan-ZTE" w:date="2022-08-26T13:02:00Z">
        <w:r>
          <w:rPr>
            <w:rFonts w:cs="Times" w:hint="eastAsia"/>
            <w:szCs w:val="20"/>
          </w:rPr>
          <w:t>[</w:t>
        </w:r>
        <w:r>
          <w:rPr>
            <w:rFonts w:cs="Times"/>
            <w:szCs w:val="20"/>
          </w:rPr>
          <w:t xml:space="preserve">R1-2204653] </w:t>
        </w:r>
        <w:r>
          <w:rPr>
            <w:rFonts w:cs="Times" w:hint="eastAsia"/>
            <w:szCs w:val="20"/>
          </w:rPr>
          <w:t xml:space="preserve">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w:t>
        </w:r>
      </w:ins>
      <w:ins w:id="735" w:author="Nan-ZTE" w:date="2022-08-28T03:32:00Z">
        <w:r w:rsidR="00FD4176">
          <w:rPr>
            <w:rFonts w:cs="Times"/>
            <w:szCs w:val="20"/>
          </w:rPr>
          <w:t>NCR-Fwd</w:t>
        </w:r>
      </w:ins>
      <w:ins w:id="736" w:author="Nan-ZTE" w:date="2022-08-26T13:02:00Z">
        <w:r>
          <w:rPr>
            <w:rFonts w:cs="Times" w:hint="eastAsia"/>
            <w:szCs w:val="20"/>
          </w:rPr>
          <w:t xml:space="preserve"> antenna configuration.</w:t>
        </w:r>
      </w:ins>
    </w:p>
    <w:p w14:paraId="10835E9B" w14:textId="77777777" w:rsidR="00DC7562" w:rsidRDefault="005C0967" w:rsidP="007D1AED">
      <w:pPr>
        <w:pStyle w:val="ae"/>
        <w:numPr>
          <w:ilvl w:val="1"/>
          <w:numId w:val="15"/>
        </w:numPr>
        <w:ind w:leftChars="0"/>
        <w:jc w:val="both"/>
        <w:rPr>
          <w:ins w:id="737" w:author="Nan-ZTE" w:date="2022-08-26T13:02:00Z"/>
          <w:rFonts w:cs="Times"/>
          <w:szCs w:val="20"/>
        </w:rPr>
      </w:pPr>
      <w:ins w:id="738" w:author="Nan-ZTE" w:date="2022-08-26T13:02:00Z">
        <w:r>
          <w:rPr>
            <w:rFonts w:cs="Times"/>
            <w:szCs w:val="20"/>
          </w:rPr>
          <w:t>[R1-2205047] shows that adaptive access-</w:t>
        </w:r>
      </w:ins>
      <w:ins w:id="739" w:author="Nan-ZTE" w:date="2022-08-28T02:48:00Z">
        <w:r w:rsidR="00775D67">
          <w:rPr>
            <w:rFonts w:cs="Times"/>
            <w:szCs w:val="20"/>
          </w:rPr>
          <w:t>link beamforming</w:t>
        </w:r>
      </w:ins>
      <w:ins w:id="740" w:author="Nan-ZTE" w:date="2022-08-26T13:02:00Z">
        <w:r>
          <w:rPr>
            <w:rFonts w:cs="Times"/>
            <w:szCs w:val="20"/>
          </w:rPr>
          <w:t xml:space="preserve"> will offer performance gain by providing a larger beamforming gain and reducing the interference due to use of narrower beams, e.g., the median SINR can improve by 11dB.</w:t>
        </w:r>
      </w:ins>
    </w:p>
    <w:p w14:paraId="1AD10999" w14:textId="7BEAB715" w:rsidR="00DC7562" w:rsidRDefault="005C0967" w:rsidP="007D1AED">
      <w:pPr>
        <w:pStyle w:val="ae"/>
        <w:numPr>
          <w:ilvl w:val="1"/>
          <w:numId w:val="15"/>
        </w:numPr>
        <w:ind w:leftChars="0"/>
        <w:jc w:val="both"/>
        <w:rPr>
          <w:ins w:id="741" w:author="Nan-ZTE" w:date="2022-08-28T02:48:00Z"/>
          <w:rFonts w:cs="Times"/>
          <w:szCs w:val="20"/>
        </w:rPr>
      </w:pPr>
      <w:ins w:id="742" w:author="Nan-ZTE" w:date="2022-08-26T13:02:00Z">
        <w:r>
          <w:rPr>
            <w:rFonts w:ascii="Times New Roman" w:hAnsi="Times New Roman"/>
          </w:rPr>
          <w:t xml:space="preserve"> </w:t>
        </w:r>
        <w:r>
          <w:rPr>
            <w:rFonts w:cs="Times"/>
            <w:szCs w:val="20"/>
          </w:rPr>
          <w:t>[R1-</w:t>
        </w:r>
        <w:r>
          <w:rPr>
            <w:rFonts w:hint="eastAsia"/>
          </w:rPr>
          <w:t>2206927</w:t>
        </w:r>
        <w:r>
          <w:rPr>
            <w:rFonts w:cs="Times"/>
            <w:szCs w:val="20"/>
          </w:rPr>
          <w:t xml:space="preserve">] </w:t>
        </w:r>
      </w:ins>
      <w:ins w:id="743" w:author="Nan-ZTE" w:date="2022-08-30T16:43:00Z">
        <w:r w:rsidR="00D67EA7">
          <w:rPr>
            <w:rFonts w:cs="Times"/>
            <w:szCs w:val="20"/>
          </w:rPr>
          <w:t>shows that t</w:t>
        </w:r>
      </w:ins>
      <w:ins w:id="744" w:author="Nan-ZTE" w:date="2022-08-26T13:02:00Z">
        <w:r>
          <w:rPr>
            <w:rFonts w:cs="Times"/>
            <w:szCs w:val="20"/>
          </w:rPr>
          <w:t xml:space="preserve">he NCR with beamforming has </w:t>
        </w:r>
      </w:ins>
      <w:ins w:id="745" w:author="Nan-ZTE" w:date="2022-08-28T02:50:00Z">
        <w:r w:rsidR="00045F86">
          <w:rPr>
            <w:rFonts w:cs="Times"/>
            <w:szCs w:val="20"/>
          </w:rPr>
          <w:t>S</w:t>
        </w:r>
      </w:ins>
      <w:ins w:id="746" w:author="Nan-ZTE" w:date="2022-08-26T13:02:00Z">
        <w:r>
          <w:rPr>
            <w:rFonts w:cs="Times"/>
            <w:szCs w:val="20"/>
          </w:rPr>
          <w:t>INR gains over gNB only and conventional</w:t>
        </w:r>
        <w:r>
          <w:rPr>
            <w:rFonts w:cs="Times" w:hint="eastAsia"/>
            <w:szCs w:val="20"/>
          </w:rPr>
          <w:t xml:space="preserve"> </w:t>
        </w:r>
        <w:r>
          <w:rPr>
            <w:rFonts w:cs="Times"/>
            <w:szCs w:val="20"/>
          </w:rPr>
          <w:t>RF repeater. Compared with gNB only, NCR has SINR improvement</w:t>
        </w:r>
      </w:ins>
      <w:ins w:id="747" w:author="Huawei" w:date="2022-08-29T02:43:00Z">
        <w:r w:rsidR="00383F6D">
          <w:rPr>
            <w:rFonts w:cs="Times"/>
            <w:szCs w:val="20"/>
          </w:rPr>
          <w:t>s</w:t>
        </w:r>
      </w:ins>
      <w:ins w:id="748" w:author="Nan-ZTE" w:date="2022-08-26T13:02:00Z">
        <w:r>
          <w:rPr>
            <w:rFonts w:cs="Times"/>
            <w:szCs w:val="20"/>
          </w:rPr>
          <w:t xml:space="preserve"> of about 1.42 dB, 1.44 dB, and 3.06 dB at 5%-tile, 50%-tile, and 95%-tile SINR. NCR could improve the coverage compared with gNB only and deployment with conventional</w:t>
        </w:r>
        <w:r>
          <w:rPr>
            <w:rFonts w:cs="Times" w:hint="eastAsia"/>
            <w:szCs w:val="20"/>
          </w:rPr>
          <w:t xml:space="preserve"> </w:t>
        </w:r>
        <w:r>
          <w:rPr>
            <w:rFonts w:cs="Times"/>
            <w:szCs w:val="20"/>
          </w:rPr>
          <w:t xml:space="preserve">RF repeaters. </w:t>
        </w:r>
      </w:ins>
    </w:p>
    <w:p w14:paraId="6069E947" w14:textId="3E763949" w:rsidR="00DC7562" w:rsidRDefault="00C70607" w:rsidP="00426C1B">
      <w:pPr>
        <w:pStyle w:val="ae"/>
        <w:numPr>
          <w:ilvl w:val="1"/>
          <w:numId w:val="15"/>
        </w:numPr>
        <w:ind w:leftChars="0"/>
        <w:jc w:val="both"/>
        <w:rPr>
          <w:ins w:id="749" w:author="Nan-ZTE" w:date="2022-08-29T22:29:00Z"/>
          <w:rFonts w:cs="Times"/>
          <w:szCs w:val="20"/>
        </w:rPr>
      </w:pPr>
      <w:ins w:id="750" w:author="Nan-ZTE" w:date="2022-08-28T02:52:00Z">
        <w:r>
          <w:rPr>
            <w:rFonts w:cs="Times"/>
            <w:szCs w:val="20"/>
          </w:rPr>
          <w:t xml:space="preserve"> </w:t>
        </w:r>
      </w:ins>
      <w:ins w:id="751" w:author="Nan-ZTE" w:date="2022-08-26T13:02:00Z">
        <w:r w:rsidR="005C0967">
          <w:rPr>
            <w:rFonts w:cs="Times"/>
            <w:szCs w:val="20"/>
          </w:rPr>
          <w:t>[</w:t>
        </w:r>
        <w:r w:rsidR="005C0967">
          <w:rPr>
            <w:rFonts w:hint="eastAsia"/>
          </w:rPr>
          <w:t>R1-2206055</w:t>
        </w:r>
        <w:r w:rsidR="005C0967">
          <w:rPr>
            <w:rFonts w:cs="Times"/>
            <w:szCs w:val="20"/>
          </w:rPr>
          <w:t xml:space="preserve">] </w:t>
        </w:r>
      </w:ins>
      <w:ins w:id="752" w:author="Nan-ZTE" w:date="2022-08-30T16:43:00Z">
        <w:r w:rsidR="00A04562">
          <w:rPr>
            <w:rFonts w:cs="Times"/>
            <w:szCs w:val="20"/>
          </w:rPr>
          <w:t xml:space="preserve">shows that </w:t>
        </w:r>
      </w:ins>
      <w:ins w:id="753" w:author="Nan-ZTE" w:date="2022-08-26T13:02:00Z">
        <w:r w:rsidR="005C0967">
          <w:rPr>
            <w:rFonts w:cs="Times"/>
            <w:szCs w:val="20"/>
          </w:rPr>
          <w:t xml:space="preserve">the SINR performance of the UEs is further improved compared with the case of the fixed </w:t>
        </w:r>
      </w:ins>
      <w:ins w:id="754" w:author="Nan-ZTE" w:date="2022-08-26T13:04:00Z">
        <w:r w:rsidR="005C0967">
          <w:rPr>
            <w:rFonts w:eastAsia="宋体" w:cs="Times" w:hint="eastAsia"/>
            <w:szCs w:val="20"/>
            <w:lang w:val="en-US"/>
          </w:rPr>
          <w:t>NCR-Fwd access link</w:t>
        </w:r>
      </w:ins>
      <w:ins w:id="755" w:author="Nan-ZTE" w:date="2022-08-26T13:02:00Z">
        <w:r w:rsidR="005C0967">
          <w:rPr>
            <w:rFonts w:cs="Times"/>
            <w:szCs w:val="20"/>
          </w:rPr>
          <w:t xml:space="preserve"> beam</w:t>
        </w:r>
      </w:ins>
      <w:ins w:id="756" w:author="Nan-ZTE" w:date="2022-08-30T16:44:00Z">
        <w:r w:rsidR="00E36C2B">
          <w:rPr>
            <w:rFonts w:cs="Times"/>
            <w:szCs w:val="20"/>
          </w:rPr>
          <w:t xml:space="preserve"> when the NCR beam is set adaptively towards the serving UE</w:t>
        </w:r>
      </w:ins>
      <w:ins w:id="757" w:author="Nan-ZTE" w:date="2022-08-26T13:02:00Z">
        <w:r w:rsidR="005C0967">
          <w:rPr>
            <w:rFonts w:cs="Times"/>
            <w:szCs w:val="20"/>
          </w:rPr>
          <w:t xml:space="preserve">. Especially for the cell edge UE, </w:t>
        </w:r>
      </w:ins>
      <w:ins w:id="758" w:author="Nan-ZTE" w:date="2022-08-28T02:54:00Z">
        <w:r w:rsidR="00864270">
          <w:rPr>
            <w:rFonts w:cs="Times"/>
            <w:szCs w:val="20"/>
          </w:rPr>
          <w:t xml:space="preserve">the </w:t>
        </w:r>
      </w:ins>
      <w:ins w:id="759" w:author="Nan-ZTE" w:date="2022-08-26T13:02:00Z">
        <w:r w:rsidR="005C0967">
          <w:rPr>
            <w:rFonts w:cs="Times"/>
            <w:szCs w:val="20"/>
          </w:rPr>
          <w:t xml:space="preserve">UL SINR gain is about 6.3 dB </w:t>
        </w:r>
      </w:ins>
      <w:ins w:id="760" w:author="Nan-ZTE" w:date="2022-08-28T02:53:00Z">
        <w:r w:rsidR="00A018CA">
          <w:rPr>
            <w:rFonts w:cs="Times" w:hint="eastAsia"/>
            <w:szCs w:val="20"/>
          </w:rPr>
          <w:t xml:space="preserve">at </w:t>
        </w:r>
        <w:r w:rsidR="00A018CA">
          <w:rPr>
            <w:rFonts w:cs="Times"/>
            <w:szCs w:val="20"/>
          </w:rPr>
          <w:t>10</w:t>
        </w:r>
        <w:r w:rsidR="00A018CA">
          <w:rPr>
            <w:rFonts w:cs="Times" w:hint="eastAsia"/>
            <w:szCs w:val="20"/>
          </w:rPr>
          <w:t>%-tile</w:t>
        </w:r>
        <w:r w:rsidR="00A018CA">
          <w:rPr>
            <w:rFonts w:cs="Times"/>
            <w:szCs w:val="20"/>
          </w:rPr>
          <w:t xml:space="preserve"> of CDF and </w:t>
        </w:r>
      </w:ins>
      <w:ins w:id="761" w:author="Nan-ZTE" w:date="2022-08-26T13:02:00Z">
        <w:r w:rsidR="005C0967">
          <w:rPr>
            <w:rFonts w:cs="Times"/>
            <w:szCs w:val="20"/>
          </w:rPr>
          <w:t xml:space="preserve">DL SINR gain is 8 dB for </w:t>
        </w:r>
      </w:ins>
      <w:ins w:id="762" w:author="Nan-ZTE" w:date="2022-08-28T02:53:00Z">
        <w:r w:rsidR="00A018CA">
          <w:rPr>
            <w:rFonts w:cs="Times"/>
            <w:szCs w:val="20"/>
          </w:rPr>
          <w:t>10%-tile of CDF.</w:t>
        </w:r>
      </w:ins>
    </w:p>
    <w:p w14:paraId="5A27398F" w14:textId="6639428B" w:rsidR="00511CE4" w:rsidRPr="00ED0A49" w:rsidRDefault="00511CE4" w:rsidP="00ED0A49">
      <w:pPr>
        <w:pStyle w:val="ae"/>
        <w:numPr>
          <w:ilvl w:val="1"/>
          <w:numId w:val="15"/>
        </w:numPr>
        <w:adjustRightInd w:val="0"/>
        <w:snapToGrid w:val="0"/>
        <w:ind w:leftChars="0" w:left="1123"/>
        <w:jc w:val="both"/>
        <w:rPr>
          <w:ins w:id="763" w:author="Huawei" w:date="2022-08-29T02:25:00Z"/>
          <w:rFonts w:ascii="Times New Roman" w:hAnsi="Times New Roman"/>
          <w:szCs w:val="20"/>
        </w:rPr>
      </w:pPr>
      <w:ins w:id="764" w:author="Nan-ZTE" w:date="2022-08-29T22:29:00Z">
        <w:r w:rsidRPr="00ED0A49">
          <w:rPr>
            <w:rFonts w:ascii="Times New Roman" w:hAnsi="Times New Roman"/>
            <w:szCs w:val="20"/>
          </w:rPr>
          <w:t xml:space="preserve">[R1-2205875] </w:t>
        </w:r>
      </w:ins>
      <w:ins w:id="765" w:author="Nan-ZTE" w:date="2022-08-30T16:44:00Z">
        <w:r w:rsidR="00FE1CE0">
          <w:rPr>
            <w:rFonts w:ascii="Times New Roman" w:hAnsi="Times New Roman"/>
            <w:szCs w:val="20"/>
          </w:rPr>
          <w:t>shows that b</w:t>
        </w:r>
      </w:ins>
      <w:ins w:id="766" w:author="Nan-ZTE" w:date="2022-08-29T22:29:00Z">
        <w:r w:rsidRPr="00ED0A49">
          <w:rPr>
            <w:rFonts w:ascii="Times New Roman" w:hAnsi="Times New Roman"/>
            <w:szCs w:val="20"/>
          </w:rPr>
          <w:t>ased on the evaluation methodology defined for NR coverage enhancements [</w:t>
        </w:r>
      </w:ins>
      <w:ins w:id="767" w:author="Nan-ZTE" w:date="2022-08-29T22:40:00Z">
        <w:r w:rsidR="000E2815" w:rsidRPr="00ED0A49">
          <w:rPr>
            <w:rFonts w:ascii="Times New Roman" w:hAnsi="Times New Roman"/>
            <w:szCs w:val="20"/>
          </w:rPr>
          <w:t>3</w:t>
        </w:r>
      </w:ins>
      <w:ins w:id="768" w:author="Nan-ZTE" w:date="2022-08-29T22:29:00Z">
        <w:r w:rsidRPr="00ED0A49">
          <w:rPr>
            <w:rFonts w:ascii="Times New Roman" w:hAnsi="Times New Roman"/>
            <w:szCs w:val="20"/>
          </w:rPr>
          <w:t xml:space="preserve">], the performance of NCR is evaluated for FR2 assuming a target data rates of 25 Mbps for DL and 5 Mbps for UL, target ISD of 200m, gNB EIRP of 65 dBm, UE EIRP of 29 dBm, NCR with DL EIRP of 40 dBm and gain of 90 dB. The achieved ISD by gNB only can be up to 140×√3=242m for DL, and 100×√3=173m for UL. With NCR, the DL coverage can be extended to an ISD of 175×√3=300m, and the UL coverage can be extended to an ISD of 135×√3=233m. </w:t>
        </w:r>
      </w:ins>
    </w:p>
    <w:p w14:paraId="2DD80AF3" w14:textId="77777777" w:rsidR="00C70607" w:rsidRPr="00C70607" w:rsidRDefault="00C70607" w:rsidP="00E847CF">
      <w:pPr>
        <w:pStyle w:val="ae"/>
        <w:numPr>
          <w:ilvl w:val="0"/>
          <w:numId w:val="15"/>
        </w:numPr>
        <w:ind w:leftChars="0"/>
        <w:jc w:val="both"/>
        <w:rPr>
          <w:ins w:id="769" w:author="Nan-ZTE" w:date="2022-08-26T13:02:00Z"/>
          <w:rFonts w:cs="Times"/>
          <w:szCs w:val="20"/>
        </w:rPr>
      </w:pPr>
      <w:ins w:id="770" w:author="Nan-ZTE" w:date="2022-08-28T02:52:00Z">
        <w:r>
          <w:rPr>
            <w:rFonts w:cs="Times"/>
            <w:szCs w:val="20"/>
          </w:rPr>
          <w:t>For FR1:</w:t>
        </w:r>
      </w:ins>
    </w:p>
    <w:p w14:paraId="5428EA9C" w14:textId="77777777" w:rsidR="00265F2D" w:rsidRPr="00C54A7C" w:rsidRDefault="005C0967" w:rsidP="00ED0A49">
      <w:pPr>
        <w:pStyle w:val="ae"/>
        <w:numPr>
          <w:ilvl w:val="1"/>
          <w:numId w:val="15"/>
        </w:numPr>
        <w:ind w:leftChars="0"/>
        <w:jc w:val="both"/>
        <w:rPr>
          <w:ins w:id="771" w:author="Nan-ZTE" w:date="2022-08-29T22:30:00Z"/>
          <w:rFonts w:ascii="Times New Roman" w:hAnsi="Times New Roman"/>
          <w:szCs w:val="20"/>
        </w:rPr>
      </w:pPr>
      <w:ins w:id="772" w:author="Nan-ZTE" w:date="2022-08-26T13:02:00Z">
        <w:r>
          <w:rPr>
            <w:rFonts w:ascii="Times New Roman" w:hAnsi="Times New Roman"/>
            <w:szCs w:val="20"/>
          </w:rPr>
          <w:t xml:space="preserve"> [</w:t>
        </w:r>
        <w:r>
          <w:rPr>
            <w:rFonts w:ascii="Times New Roman" w:hAnsi="Times New Roman"/>
          </w:rPr>
          <w:t>R1-2206018</w:t>
        </w:r>
        <w:r>
          <w:rPr>
            <w:rFonts w:ascii="Times New Roman" w:hAnsi="Times New Roman"/>
            <w:szCs w:val="20"/>
          </w:rPr>
          <w:t>] shows that with indicated beam information, the SINR performance on FR1 in the O2I scenario are improved with around 5dB for</w:t>
        </w:r>
      </w:ins>
      <w:ins w:id="773" w:author="Nan-ZTE" w:date="2022-08-28T02:55:00Z">
        <w:r w:rsidR="00A35650">
          <w:rPr>
            <w:rFonts w:ascii="Times New Roman" w:hAnsi="Times New Roman"/>
            <w:szCs w:val="20"/>
          </w:rPr>
          <w:t xml:space="preserve"> </w:t>
        </w:r>
      </w:ins>
      <w:ins w:id="774" w:author="Nan-ZTE" w:date="2022-08-26T13:02:00Z">
        <w:r>
          <w:rPr>
            <w:rFonts w:ascii="Times New Roman" w:hAnsi="Times New Roman"/>
            <w:szCs w:val="20"/>
          </w:rPr>
          <w:t>5%-tile SINR and 2dB for 50%-tile SINR after the deployment of NCR</w:t>
        </w:r>
      </w:ins>
      <w:ins w:id="775" w:author="Nan-ZTE" w:date="2022-08-28T02:56:00Z">
        <w:r w:rsidR="004036FB" w:rsidRPr="004036FB">
          <w:rPr>
            <w:rFonts w:cs="Times"/>
            <w:szCs w:val="20"/>
          </w:rPr>
          <w:t xml:space="preserve"> </w:t>
        </w:r>
        <w:r w:rsidR="004036FB">
          <w:rPr>
            <w:rFonts w:cs="Times"/>
            <w:szCs w:val="20"/>
          </w:rPr>
          <w:t>over gNB only</w:t>
        </w:r>
      </w:ins>
      <w:ins w:id="776" w:author="Nan-ZTE" w:date="2022-08-26T13:02:00Z">
        <w:r>
          <w:rPr>
            <w:rFonts w:ascii="Times New Roman" w:hAnsi="Times New Roman"/>
            <w:szCs w:val="20"/>
          </w:rPr>
          <w:t xml:space="preserve">, and NCR provides SINR </w:t>
        </w:r>
      </w:ins>
      <w:ins w:id="777" w:author="Nan-ZTE" w:date="2022-08-29T22:25:00Z">
        <w:r w:rsidR="00426C1B">
          <w:rPr>
            <w:rFonts w:ascii="Times New Roman" w:hAnsi="Times New Roman"/>
            <w:szCs w:val="20"/>
          </w:rPr>
          <w:t>gain</w:t>
        </w:r>
      </w:ins>
      <w:ins w:id="778" w:author="Nan-ZTE" w:date="2022-08-26T13:02:00Z">
        <w:r>
          <w:rPr>
            <w:rFonts w:ascii="Times New Roman" w:hAnsi="Times New Roman"/>
            <w:szCs w:val="20"/>
          </w:rPr>
          <w:t xml:space="preserve"> compared to </w:t>
        </w:r>
        <w:r>
          <w:rPr>
            <w:rFonts w:cs="Times"/>
            <w:szCs w:val="20"/>
          </w:rPr>
          <w:t>conventional</w:t>
        </w:r>
        <w:r>
          <w:rPr>
            <w:rFonts w:cs="Times" w:hint="eastAsia"/>
            <w:szCs w:val="20"/>
          </w:rPr>
          <w:t xml:space="preserve"> </w:t>
        </w:r>
        <w:r>
          <w:rPr>
            <w:rFonts w:ascii="Times New Roman" w:hAnsi="Times New Roman"/>
            <w:szCs w:val="20"/>
          </w:rPr>
          <w:t xml:space="preserve">RF repeater </w:t>
        </w:r>
        <w:r w:rsidR="00312C0B">
          <w:rPr>
            <w:rFonts w:ascii="Times New Roman" w:hAnsi="Times New Roman"/>
            <w:szCs w:val="20"/>
          </w:rPr>
          <w:t>in all cases.</w:t>
        </w:r>
      </w:ins>
      <w:ins w:id="779" w:author="Nan-ZTE" w:date="2022-08-28T02:58:00Z">
        <w:r w:rsidR="00DD785C">
          <w:rPr>
            <w:rFonts w:ascii="Times New Roman" w:hAnsi="Times New Roman"/>
            <w:szCs w:val="20"/>
          </w:rPr>
          <w:t xml:space="preserve"> </w:t>
        </w:r>
      </w:ins>
      <w:ins w:id="780" w:author="Nan-ZTE" w:date="2022-08-29T22:27:00Z">
        <w:r w:rsidR="00312C0B">
          <w:rPr>
            <w:rFonts w:ascii="Times New Roman" w:hAnsi="Times New Roman"/>
            <w:szCs w:val="20"/>
          </w:rPr>
          <w:t>A</w:t>
        </w:r>
      </w:ins>
      <w:ins w:id="781" w:author="Nan-ZTE" w:date="2022-08-29T22:26:00Z">
        <w:r w:rsidR="003F5201">
          <w:rPr>
            <w:rFonts w:ascii="Times New Roman" w:hAnsi="Times New Roman"/>
            <w:szCs w:val="20"/>
          </w:rPr>
          <w:t>ccording to the deterministic simulation based on Ray-tracing</w:t>
        </w:r>
      </w:ins>
      <w:ins w:id="782" w:author="Nan-ZTE" w:date="2022-08-29T22:27:00Z">
        <w:r w:rsidR="003F5201">
          <w:rPr>
            <w:rFonts w:ascii="Times New Roman" w:hAnsi="Times New Roman"/>
            <w:szCs w:val="20"/>
          </w:rPr>
          <w:t xml:space="preserve"> (RT)</w:t>
        </w:r>
      </w:ins>
      <w:ins w:id="783" w:author="Nan-ZTE" w:date="2022-08-29T22:28:00Z">
        <w:r w:rsidR="00312C0B">
          <w:rPr>
            <w:rFonts w:ascii="Times New Roman" w:hAnsi="Times New Roman"/>
            <w:szCs w:val="20"/>
          </w:rPr>
          <w:t xml:space="preserve"> with </w:t>
        </w:r>
      </w:ins>
      <w:ins w:id="784" w:author="Nan-ZTE" w:date="2022-08-29T22:33:00Z">
        <w:r w:rsidR="008778F2">
          <w:rPr>
            <w:rFonts w:ascii="Times New Roman" w:hAnsi="Times New Roman"/>
            <w:szCs w:val="20"/>
          </w:rPr>
          <w:t xml:space="preserve">realistic </w:t>
        </w:r>
      </w:ins>
      <w:ins w:id="785" w:author="Nan-ZTE" w:date="2022-08-29T22:28:00Z">
        <w:r w:rsidR="00312C0B">
          <w:rPr>
            <w:rFonts w:ascii="Times New Roman" w:hAnsi="Times New Roman"/>
            <w:szCs w:val="20"/>
          </w:rPr>
          <w:t>outdoor maps</w:t>
        </w:r>
      </w:ins>
      <w:ins w:id="786" w:author="Nan-ZTE" w:date="2022-08-28T02:58:00Z">
        <w:r w:rsidR="00DD785C">
          <w:rPr>
            <w:rFonts w:ascii="Times New Roman" w:hAnsi="Times New Roman"/>
            <w:szCs w:val="20"/>
          </w:rPr>
          <w:t xml:space="preserve">, </w:t>
        </w:r>
      </w:ins>
      <w:ins w:id="787" w:author="Nan-ZTE" w:date="2022-08-26T13:02:00Z">
        <w:r>
          <w:rPr>
            <w:rFonts w:ascii="Times New Roman" w:hAnsi="Times New Roman"/>
            <w:szCs w:val="20"/>
          </w:rPr>
          <w:t xml:space="preserve">NCRs </w:t>
        </w:r>
        <w:r>
          <w:rPr>
            <w:rFonts w:ascii="Times New Roman" w:hAnsi="Times New Roman"/>
            <w:szCs w:val="20"/>
          </w:rPr>
          <w:lastRenderedPageBreak/>
          <w:t xml:space="preserve">with beam information can also improve the SINR performance on FR1 </w:t>
        </w:r>
      </w:ins>
      <w:ins w:id="788" w:author="Nan-ZTE" w:date="2022-08-28T02:59:00Z">
        <w:r w:rsidR="00DD785C">
          <w:rPr>
            <w:rFonts w:ascii="Times New Roman" w:hAnsi="Times New Roman"/>
            <w:szCs w:val="20"/>
          </w:rPr>
          <w:t>with</w:t>
        </w:r>
      </w:ins>
      <w:ins w:id="789" w:author="Nan-ZTE" w:date="2022-08-28T02:58:00Z">
        <w:r w:rsidR="00DD785C">
          <w:rPr>
            <w:rFonts w:ascii="Times New Roman" w:hAnsi="Times New Roman"/>
            <w:szCs w:val="20"/>
          </w:rPr>
          <w:t xml:space="preserve"> </w:t>
        </w:r>
      </w:ins>
      <w:ins w:id="790" w:author="Nan-ZTE" w:date="2022-08-26T13:02:00Z">
        <w:r w:rsidR="00DD785C">
          <w:rPr>
            <w:rFonts w:ascii="Times New Roman" w:hAnsi="Times New Roman"/>
            <w:szCs w:val="20"/>
          </w:rPr>
          <w:t xml:space="preserve">3dB gain for 5%-tile SINR and </w:t>
        </w:r>
      </w:ins>
      <w:ins w:id="791" w:author="Nan-ZTE" w:date="2022-08-28T02:58:00Z">
        <w:r w:rsidR="00DD785C">
          <w:rPr>
            <w:rFonts w:ascii="Times New Roman" w:hAnsi="Times New Roman"/>
            <w:szCs w:val="20"/>
          </w:rPr>
          <w:t xml:space="preserve">around 7 dB gain </w:t>
        </w:r>
      </w:ins>
      <w:ins w:id="792" w:author="Nan-ZTE" w:date="2022-08-28T02:59:00Z">
        <w:r w:rsidR="00DD785C">
          <w:rPr>
            <w:rFonts w:ascii="Times New Roman" w:hAnsi="Times New Roman"/>
            <w:szCs w:val="20"/>
          </w:rPr>
          <w:t xml:space="preserve">for the minimum </w:t>
        </w:r>
      </w:ins>
      <w:ins w:id="793" w:author="Nan-ZTE" w:date="2022-08-28T03:01:00Z">
        <w:r w:rsidR="007A082D">
          <w:rPr>
            <w:rFonts w:ascii="Times New Roman" w:hAnsi="Times New Roman"/>
            <w:szCs w:val="20"/>
          </w:rPr>
          <w:t xml:space="preserve">value of </w:t>
        </w:r>
      </w:ins>
      <w:ins w:id="794" w:author="Nan-ZTE" w:date="2022-08-28T02:59:00Z">
        <w:r w:rsidR="00DD785C">
          <w:rPr>
            <w:rFonts w:ascii="Times New Roman" w:hAnsi="Times New Roman"/>
            <w:szCs w:val="20"/>
          </w:rPr>
          <w:t xml:space="preserve">SINR over </w:t>
        </w:r>
      </w:ins>
      <w:ins w:id="795" w:author="Nan-ZTE" w:date="2022-08-28T03:00:00Z">
        <w:r w:rsidR="007D5917">
          <w:rPr>
            <w:rFonts w:ascii="Times New Roman" w:hAnsi="Times New Roman"/>
            <w:szCs w:val="20"/>
          </w:rPr>
          <w:t>gNB only</w:t>
        </w:r>
        <w:r w:rsidR="001E666B">
          <w:rPr>
            <w:rFonts w:ascii="Times New Roman" w:hAnsi="Times New Roman"/>
            <w:szCs w:val="20"/>
          </w:rPr>
          <w:t>.</w:t>
        </w:r>
      </w:ins>
    </w:p>
    <w:p w14:paraId="40BD56D0" w14:textId="0ABA9934" w:rsidR="00DC7562" w:rsidRPr="00265F2D" w:rsidRDefault="005C0967" w:rsidP="00265F2D">
      <w:pPr>
        <w:pStyle w:val="ae"/>
        <w:numPr>
          <w:ilvl w:val="1"/>
          <w:numId w:val="15"/>
        </w:numPr>
        <w:ind w:leftChars="0"/>
        <w:jc w:val="both"/>
        <w:rPr>
          <w:ins w:id="796" w:author="Nan-ZTE" w:date="2022-08-26T13:02:00Z"/>
          <w:rFonts w:cs="Times"/>
          <w:szCs w:val="20"/>
        </w:rPr>
      </w:pPr>
      <w:ins w:id="797" w:author="Nan-ZTE" w:date="2022-08-26T13:02:00Z">
        <w:r w:rsidRPr="00265F2D">
          <w:rPr>
            <w:rFonts w:cs="Times"/>
            <w:szCs w:val="20"/>
          </w:rPr>
          <w:t>[</w:t>
        </w:r>
        <w:r>
          <w:rPr>
            <w:rFonts w:hint="eastAsia"/>
          </w:rPr>
          <w:t>R1-2206957</w:t>
        </w:r>
        <w:r w:rsidR="00C03EA0" w:rsidRPr="00265F2D">
          <w:rPr>
            <w:rFonts w:cs="Times"/>
            <w:szCs w:val="20"/>
          </w:rPr>
          <w:t xml:space="preserve">] shows that NCR </w:t>
        </w:r>
        <w:r w:rsidRPr="00265F2D">
          <w:rPr>
            <w:rFonts w:cs="Times"/>
            <w:szCs w:val="20"/>
          </w:rPr>
          <w:t>can provide SINR gains for more than 80% of indoor UEs</w:t>
        </w:r>
      </w:ins>
      <w:ins w:id="798" w:author="Nan-ZTE" w:date="2022-08-28T03:03:00Z">
        <w:r w:rsidR="00C03EA0" w:rsidRPr="00265F2D">
          <w:rPr>
            <w:rFonts w:cs="Times"/>
            <w:szCs w:val="20"/>
          </w:rPr>
          <w:t xml:space="preserve"> in case that </w:t>
        </w:r>
      </w:ins>
      <w:ins w:id="799" w:author="Nan-ZTE" w:date="2022-08-29T22:31:00Z">
        <w:r w:rsidR="00265F2D">
          <w:rPr>
            <w:rFonts w:cs="Times"/>
            <w:szCs w:val="20"/>
          </w:rPr>
          <w:t xml:space="preserve">side control </w:t>
        </w:r>
      </w:ins>
      <w:ins w:id="800" w:author="Nan-ZTE" w:date="2022-08-30T17:02:00Z">
        <w:r w:rsidR="007B210A">
          <w:rPr>
            <w:rFonts w:cs="Times"/>
            <w:szCs w:val="20"/>
          </w:rPr>
          <w:t>information (</w:t>
        </w:r>
      </w:ins>
      <w:ins w:id="801" w:author="Nan-ZTE" w:date="2022-08-28T03:03:00Z">
        <w:r w:rsidR="00C03EA0" w:rsidRPr="00265F2D">
          <w:rPr>
            <w:rFonts w:cs="Times"/>
            <w:szCs w:val="20"/>
          </w:rPr>
          <w:t>SCI</w:t>
        </w:r>
      </w:ins>
      <w:ins w:id="802" w:author="Nan-ZTE" w:date="2022-08-29T22:31:00Z">
        <w:r w:rsidR="00265F2D">
          <w:rPr>
            <w:rFonts w:cs="Times"/>
            <w:szCs w:val="20"/>
          </w:rPr>
          <w:t xml:space="preserve"> as defined in Section 6.1)</w:t>
        </w:r>
      </w:ins>
      <w:ins w:id="803" w:author="Nan-ZTE" w:date="2022-08-28T03:03:00Z">
        <w:r w:rsidR="00C03EA0" w:rsidRPr="00265F2D">
          <w:rPr>
            <w:rFonts w:cs="Times"/>
            <w:szCs w:val="20"/>
          </w:rPr>
          <w:t xml:space="preserve"> with 4 bits are used for beam information</w:t>
        </w:r>
      </w:ins>
      <w:ins w:id="804" w:author="Nan-ZTE" w:date="2022-08-28T03:09:00Z">
        <w:r w:rsidR="008E32B9" w:rsidRPr="00265F2D">
          <w:rPr>
            <w:rFonts w:cs="Times"/>
            <w:szCs w:val="20"/>
          </w:rPr>
          <w:t xml:space="preserve"> compared to the conventional repeater</w:t>
        </w:r>
      </w:ins>
      <w:ins w:id="805" w:author="Huawei" w:date="2022-08-29T02:58:00Z">
        <w:r w:rsidR="00684E7C" w:rsidRPr="00265F2D">
          <w:rPr>
            <w:rFonts w:cs="Times"/>
            <w:szCs w:val="20"/>
          </w:rPr>
          <w:t xml:space="preserve"> </w:t>
        </w:r>
      </w:ins>
      <w:ins w:id="806" w:author="Nan-ZTE" w:date="2022-08-29T22:30:00Z">
        <w:r w:rsidR="00265F2D" w:rsidRPr="00265F2D">
          <w:rPr>
            <w:rFonts w:cs="Times"/>
            <w:szCs w:val="20"/>
          </w:rPr>
          <w:t>while the UE SINR with gNB only case (from 0%-tile SINR to 40%-tile SINR) is around 1 dB better than the case with either NCR or conventional repeaters.</w:t>
        </w:r>
      </w:ins>
    </w:p>
    <w:p w14:paraId="3AB831DE" w14:textId="16014776" w:rsidR="00DC7562" w:rsidRDefault="005C0967" w:rsidP="00E847CF">
      <w:pPr>
        <w:pStyle w:val="ae"/>
        <w:numPr>
          <w:ilvl w:val="1"/>
          <w:numId w:val="15"/>
        </w:numPr>
        <w:ind w:leftChars="0"/>
        <w:jc w:val="both"/>
        <w:rPr>
          <w:ins w:id="807" w:author="Nan-ZTE" w:date="2022-08-26T13:02:00Z"/>
          <w:rFonts w:cs="Times"/>
          <w:szCs w:val="20"/>
        </w:rPr>
      </w:pPr>
      <w:bookmarkStart w:id="808" w:name="_Hlk112632355"/>
      <w:ins w:id="809" w:author="Nan-ZTE" w:date="2022-08-26T13:02:00Z">
        <w:r>
          <w:rPr>
            <w:rFonts w:cs="Times"/>
            <w:szCs w:val="20"/>
          </w:rPr>
          <w:t>[</w:t>
        </w:r>
        <w:r>
          <w:rPr>
            <w:rFonts w:hint="eastAsia"/>
          </w:rPr>
          <w:t>R1-2205875</w:t>
        </w:r>
        <w:r>
          <w:rPr>
            <w:rFonts w:cs="Times"/>
            <w:szCs w:val="20"/>
          </w:rPr>
          <w:t xml:space="preserve">] </w:t>
        </w:r>
      </w:ins>
      <w:bookmarkEnd w:id="808"/>
      <w:ins w:id="810" w:author="Nan-ZTE" w:date="2022-08-30T16:45:00Z">
        <w:r w:rsidR="00B356C1">
          <w:rPr>
            <w:rFonts w:cs="Times"/>
            <w:szCs w:val="20"/>
          </w:rPr>
          <w:t>shows that b</w:t>
        </w:r>
      </w:ins>
      <w:ins w:id="811" w:author="Nan-ZTE" w:date="2022-08-26T13:02:00Z">
        <w:r>
          <w:rPr>
            <w:rFonts w:cs="Times"/>
            <w:szCs w:val="20"/>
          </w:rPr>
          <w:t xml:space="preserve">ased on </w:t>
        </w:r>
      </w:ins>
      <w:ins w:id="812" w:author="Huawei" w:date="2022-08-29T02:44:00Z">
        <w:r w:rsidR="00383F6D">
          <w:rPr>
            <w:rFonts w:cs="Times"/>
            <w:szCs w:val="20"/>
          </w:rPr>
          <w:t xml:space="preserve">the </w:t>
        </w:r>
      </w:ins>
      <w:ins w:id="813" w:author="Nan-ZTE" w:date="2022-08-26T13:02:00Z">
        <w:r>
          <w:rPr>
            <w:rFonts w:cs="Times"/>
            <w:szCs w:val="20"/>
          </w:rPr>
          <w:t>evaluation methodology defined for NR coverage enhancements</w:t>
        </w:r>
      </w:ins>
      <w:ins w:id="814" w:author="Huawei" w:date="2022-08-29T02:37:00Z">
        <w:r w:rsidR="008C7C50">
          <w:rPr>
            <w:rFonts w:cs="Times"/>
            <w:szCs w:val="20"/>
          </w:rPr>
          <w:t xml:space="preserve"> </w:t>
        </w:r>
      </w:ins>
      <w:ins w:id="815" w:author="Nan-ZTE" w:date="2022-08-26T13:02:00Z">
        <w:r>
          <w:rPr>
            <w:rFonts w:cs="Times"/>
            <w:szCs w:val="20"/>
          </w:rPr>
          <w:t>[</w:t>
        </w:r>
      </w:ins>
      <w:ins w:id="816" w:author="Nan-ZTE" w:date="2022-08-29T22:40:00Z">
        <w:r w:rsidR="00E356FF">
          <w:rPr>
            <w:rFonts w:cs="Times"/>
            <w:szCs w:val="20"/>
          </w:rPr>
          <w:t>3</w:t>
        </w:r>
      </w:ins>
      <w:ins w:id="817" w:author="Nan-ZTE" w:date="2022-08-26T13:02:00Z">
        <w:r>
          <w:rPr>
            <w:rFonts w:cs="Times"/>
            <w:szCs w:val="20"/>
          </w:rPr>
          <w:t>]</w:t>
        </w:r>
      </w:ins>
      <w:ins w:id="818" w:author="Huawei" w:date="2022-08-29T02:45:00Z">
        <w:r w:rsidR="0054073C">
          <w:rPr>
            <w:rFonts w:cs="Times"/>
            <w:szCs w:val="20"/>
          </w:rPr>
          <w:t>, t</w:t>
        </w:r>
      </w:ins>
      <w:ins w:id="819" w:author="Nan-ZTE" w:date="2022-08-26T13:02:00Z">
        <w:r>
          <w:rPr>
            <w:rFonts w:cs="Times"/>
            <w:szCs w:val="20"/>
          </w:rPr>
          <w:t xml:space="preserve">he performance of NCR is evaluated for FR1 assuming </w:t>
        </w:r>
      </w:ins>
      <w:ins w:id="820" w:author="Huawei" w:date="2022-08-29T02:35:00Z">
        <w:r w:rsidR="008C7C50">
          <w:rPr>
            <w:rFonts w:cs="Times"/>
            <w:szCs w:val="20"/>
          </w:rPr>
          <w:t xml:space="preserve">a </w:t>
        </w:r>
      </w:ins>
      <w:ins w:id="821" w:author="Nan-ZTE" w:date="2022-08-26T13:02:00Z">
        <w:r>
          <w:rPr>
            <w:rFonts w:cs="Times"/>
            <w:szCs w:val="20"/>
          </w:rPr>
          <w:t xml:space="preserve">target data rates of 10 Mbps for </w:t>
        </w:r>
      </w:ins>
      <w:ins w:id="822" w:author="Huawei" w:date="2022-08-29T02:41:00Z">
        <w:r w:rsidR="00557E58">
          <w:rPr>
            <w:rFonts w:cs="Times"/>
            <w:szCs w:val="20"/>
          </w:rPr>
          <w:t>DL</w:t>
        </w:r>
      </w:ins>
      <w:ins w:id="823" w:author="Nan-ZTE" w:date="2022-08-26T13:02:00Z">
        <w:r>
          <w:rPr>
            <w:rFonts w:cs="Times"/>
            <w:szCs w:val="20"/>
          </w:rPr>
          <w:t xml:space="preserve"> and 1 Mbps for </w:t>
        </w:r>
      </w:ins>
      <w:ins w:id="824" w:author="Huawei" w:date="2022-08-29T02:41:00Z">
        <w:r w:rsidR="00557E58">
          <w:rPr>
            <w:rFonts w:cs="Times"/>
            <w:szCs w:val="20"/>
          </w:rPr>
          <w:t>UL</w:t>
        </w:r>
      </w:ins>
      <w:ins w:id="825" w:author="Nan-ZTE" w:date="2022-08-26T13:02:00Z">
        <w:r>
          <w:rPr>
            <w:rFonts w:cs="Times"/>
            <w:szCs w:val="20"/>
          </w:rPr>
          <w:t xml:space="preserve">, target ISD </w:t>
        </w:r>
      </w:ins>
      <w:ins w:id="826" w:author="Huawei" w:date="2022-08-29T02:46:00Z">
        <w:r w:rsidR="0054073C">
          <w:rPr>
            <w:rFonts w:cs="Times"/>
            <w:szCs w:val="20"/>
          </w:rPr>
          <w:t>of</w:t>
        </w:r>
      </w:ins>
      <w:ins w:id="827" w:author="Nan-ZTE" w:date="2022-08-26T13:02:00Z">
        <w:r>
          <w:rPr>
            <w:rFonts w:cs="Times"/>
            <w:szCs w:val="20"/>
          </w:rPr>
          <w:t xml:space="preserve"> 500m, gNB EIRP </w:t>
        </w:r>
      </w:ins>
      <w:ins w:id="828" w:author="Huawei" w:date="2022-08-29T02:46:00Z">
        <w:r w:rsidR="0054073C">
          <w:rPr>
            <w:rFonts w:cs="Times"/>
            <w:szCs w:val="20"/>
          </w:rPr>
          <w:t xml:space="preserve">of </w:t>
        </w:r>
      </w:ins>
      <w:ins w:id="829" w:author="Nan-ZTE" w:date="2022-08-26T13:02:00Z">
        <w:r>
          <w:rPr>
            <w:rFonts w:cs="Times"/>
            <w:szCs w:val="20"/>
          </w:rPr>
          <w:t xml:space="preserve">70 dBm, UE EIRP </w:t>
        </w:r>
      </w:ins>
      <w:ins w:id="830" w:author="Huawei" w:date="2022-08-29T02:46:00Z">
        <w:r w:rsidR="0054073C">
          <w:rPr>
            <w:rFonts w:cs="Times"/>
            <w:szCs w:val="20"/>
          </w:rPr>
          <w:t xml:space="preserve">of </w:t>
        </w:r>
      </w:ins>
      <w:ins w:id="831" w:author="Nan-ZTE" w:date="2022-08-26T13:02:00Z">
        <w:r>
          <w:rPr>
            <w:rFonts w:cs="Times"/>
            <w:szCs w:val="20"/>
          </w:rPr>
          <w:t xml:space="preserve">26 dBm, NCR with DL EIRP </w:t>
        </w:r>
      </w:ins>
      <w:ins w:id="832" w:author="Huawei" w:date="2022-08-29T02:46:00Z">
        <w:r w:rsidR="0054073C">
          <w:rPr>
            <w:rFonts w:cs="Times"/>
            <w:szCs w:val="20"/>
          </w:rPr>
          <w:t xml:space="preserve">of </w:t>
        </w:r>
      </w:ins>
      <w:ins w:id="833" w:author="Nan-ZTE" w:date="2022-08-26T13:02:00Z">
        <w:r>
          <w:rPr>
            <w:rFonts w:cs="Times"/>
            <w:szCs w:val="20"/>
          </w:rPr>
          <w:t xml:space="preserve">32 dBm and gain </w:t>
        </w:r>
      </w:ins>
      <w:ins w:id="834" w:author="Huawei" w:date="2022-08-29T02:46:00Z">
        <w:r w:rsidR="0054073C">
          <w:rPr>
            <w:rFonts w:cs="Times"/>
            <w:szCs w:val="20"/>
          </w:rPr>
          <w:t xml:space="preserve">of </w:t>
        </w:r>
      </w:ins>
      <w:ins w:id="835" w:author="Nan-ZTE" w:date="2022-08-26T13:02:00Z">
        <w:r>
          <w:rPr>
            <w:rFonts w:cs="Times"/>
            <w:szCs w:val="20"/>
          </w:rPr>
          <w:t xml:space="preserve">65 dB. The achieved ISD by gNB only can be up to </w:t>
        </w:r>
        <w:r w:rsidR="00FF1C57">
          <w:rPr>
            <w:rFonts w:cs="Times"/>
            <w:szCs w:val="20"/>
          </w:rPr>
          <w:fldChar w:fldCharType="begin"/>
        </w:r>
        <w:r>
          <w:rPr>
            <w:rFonts w:cs="Times"/>
            <w:szCs w:val="20"/>
          </w:rPr>
          <w:instrText xml:space="preserve"> QUOTE </w:instrText>
        </w:r>
        <w:r w:rsidR="00040268">
          <w:rPr>
            <w:rFonts w:cs="Times"/>
            <w:szCs w:val="20"/>
          </w:rPr>
          <w:pict w14:anchorId="6F55681D">
            <v:shape id="_x0000_i1029" type="#_x0000_t75" style="width:69.8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8709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48709E&quot; wsp:rsidP=&quot;0048709E&quot;&gt;&lt;m:oMathPara&gt;&lt;m:oMath&gt;&lt;m:r&gt;&lt;aml:annotation aml:id=&quot;0&quot; w:type=&quot;Word.Insertion&quot; aml:author=&quot;Nan-ZTE&quot; aml:createdate=&quot;2022-08-24T15:13:00Z&quot;&gt;&lt;aml:content&gt;&lt;m:rPr&gt;&lt;m:sty m:val=&quot;p&quot;/&gt;&lt;/m:rPr&gt;&lt;w:rPr&gt;&lt;w:rFonts w:ascii=&quot;Cambria Math&quot; w:h-ansi=&quot;Cambria Math&quot;/&gt;&lt;wx:font wx:val=&quot;Cambria Math&quot;/&gt;&lt;/w:rPr&gt;&lt;m:t&gt;400?&lt;/m:t&gt;&lt;/aml:content&gt;&lt;/aml:annotation&gt;&lt;/m:r&gt;&lt;m:rad&gt;&lt;m:radPr&gt;&lt;m:degHide m:val=&quot;1&quot;/&gt;&lt;4444444444444444m:ctrlPr&gt;&lt;aml:annotation aml:id=&quot;1&quot; w:type=&quot;Word.Insertion&quot; aml:author=&quot;Nan-ZTE&quot; aml:createdate=&quot;2022-08-24T15:13: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3: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3: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cs="Times"/>
            <w:szCs w:val="20"/>
          </w:rPr>
          <w:instrText xml:space="preserve"> </w:instrText>
        </w:r>
        <w:r w:rsidR="00FF1C57">
          <w:rPr>
            <w:rFonts w:cs="Times"/>
            <w:szCs w:val="20"/>
          </w:rPr>
          <w:fldChar w:fldCharType="end"/>
        </w:r>
        <w:r w:rsidR="00FF1C57">
          <w:rPr>
            <w:rFonts w:ascii="Times New Roman" w:hAnsi="Times New Roman"/>
          </w:rPr>
          <w:fldChar w:fldCharType="begin"/>
        </w:r>
        <w:r>
          <w:rPr>
            <w:rFonts w:ascii="Times New Roman" w:hAnsi="Times New Roman"/>
          </w:rPr>
          <w:instrText xml:space="preserve"> QUOTE </w:instrText>
        </w:r>
        <w:r w:rsidR="00040268">
          <w:rPr>
            <w:position w:val="-4"/>
          </w:rPr>
          <w:pict w14:anchorId="3A880CCF">
            <v:shape id="_x0000_i1030" type="#_x0000_t75" style="width:69.8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ascii="Times New Roman" w:hAnsi="Times New Roman"/>
          </w:rPr>
          <w:instrText xml:space="preserve"> </w:instrText>
        </w:r>
        <w:r w:rsidR="00FF1C57">
          <w:rPr>
            <w:rFonts w:ascii="Times New Roman" w:hAnsi="Times New Roman"/>
          </w:rPr>
          <w:fldChar w:fldCharType="separate"/>
        </w:r>
        <w:r w:rsidR="00040268">
          <w:rPr>
            <w:position w:val="-4"/>
          </w:rPr>
          <w:pict w14:anchorId="106026D0">
            <v:shape id="_x0000_i1031" type="#_x0000_t75" style="width:69.8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FF1C57">
          <w:rPr>
            <w:rFonts w:ascii="Times New Roman" w:hAnsi="Times New Roman"/>
          </w:rPr>
          <w:fldChar w:fldCharType="end"/>
        </w:r>
      </w:ins>
      <w:ins w:id="836" w:author="Nan-ZTE" w:date="2022-08-28T06:01:00Z">
        <w:r w:rsidR="00EA0922">
          <w:rPr>
            <w:rFonts w:ascii="Times New Roman" w:hAnsi="Times New Roman"/>
          </w:rPr>
          <w:t xml:space="preserve"> </w:t>
        </w:r>
      </w:ins>
      <w:ins w:id="837" w:author="Nan-ZTE" w:date="2022-08-26T13:02:00Z">
        <w:r>
          <w:rPr>
            <w:rFonts w:ascii="Times New Roman" w:hAnsi="Times New Roman"/>
          </w:rPr>
          <w:t>m</w:t>
        </w:r>
        <w:r>
          <w:rPr>
            <w:rFonts w:cs="Times"/>
            <w:szCs w:val="20"/>
          </w:rPr>
          <w:t xml:space="preserve"> for both </w:t>
        </w:r>
      </w:ins>
      <w:ins w:id="838" w:author="Huawei" w:date="2022-08-29T02:41:00Z">
        <w:r w:rsidR="00557E58">
          <w:rPr>
            <w:rFonts w:cs="Times"/>
            <w:szCs w:val="20"/>
          </w:rPr>
          <w:t>UL</w:t>
        </w:r>
      </w:ins>
      <w:ins w:id="839" w:author="Nan-ZTE" w:date="2022-08-26T13:02:00Z">
        <w:r>
          <w:rPr>
            <w:rFonts w:cs="Times"/>
            <w:szCs w:val="20"/>
          </w:rPr>
          <w:t xml:space="preserve"> and </w:t>
        </w:r>
      </w:ins>
      <w:ins w:id="840" w:author="Huawei" w:date="2022-08-29T02:41:00Z">
        <w:r w:rsidR="00557E58">
          <w:rPr>
            <w:rFonts w:cs="Times"/>
            <w:szCs w:val="20"/>
          </w:rPr>
          <w:t>DL</w:t>
        </w:r>
      </w:ins>
      <w:ins w:id="841" w:author="Nan-ZTE" w:date="2022-08-26T13:02:00Z">
        <w:r>
          <w:rPr>
            <w:rFonts w:cs="Times"/>
            <w:szCs w:val="20"/>
          </w:rPr>
          <w:t>. The target coverage for FR1 can be achieved with BS only.</w:t>
        </w:r>
      </w:ins>
    </w:p>
    <w:p w14:paraId="475DF65A" w14:textId="77777777" w:rsidR="00DC7562" w:rsidRDefault="005C0967" w:rsidP="00646457">
      <w:pPr>
        <w:numPr>
          <w:ilvl w:val="0"/>
          <w:numId w:val="14"/>
        </w:numPr>
        <w:spacing w:beforeLines="50" w:before="120"/>
        <w:rPr>
          <w:ins w:id="842" w:author="Nan-ZTE" w:date="2022-08-07T09:57:00Z"/>
          <w:color w:val="000000"/>
        </w:rPr>
      </w:pPr>
      <w:del w:id="843" w:author="Nan-ZTE" w:date="2022-08-26T13:02:00Z">
        <w:r>
          <w:rPr>
            <w:color w:val="A6A6A6"/>
          </w:rPr>
          <w:delText>[Editor’s Note: This clause mainly includes the potential simulation results for each side control information based on the agreement.]</w:delText>
        </w:r>
        <w:r w:rsidR="00FF1C57">
          <w:fldChar w:fldCharType="begin"/>
        </w:r>
        <w:r>
          <w:delInstrText xml:space="preserve"> QUOTE </w:delInstrText>
        </w:r>
        <w:r w:rsidR="00040268">
          <w:rPr>
            <w:position w:val="-4"/>
          </w:rPr>
          <w:pict w14:anchorId="53BDA339">
            <v:shape id="_x0000_i1032" type="#_x0000_t75" style="width:69.8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delInstrText xml:space="preserve"> </w:delInstrText>
        </w:r>
        <w:r w:rsidR="00FF1C57">
          <w:fldChar w:fldCharType="end"/>
        </w:r>
      </w:del>
      <w:ins w:id="844" w:author="Nan-ZTE" w:date="2022-08-07T09:57:00Z">
        <w:r>
          <w:rPr>
            <w:color w:val="000000"/>
          </w:rPr>
          <w:t>For the ON-OFF information</w:t>
        </w:r>
      </w:ins>
      <w:ins w:id="845" w:author="Nan-ZTE" w:date="2022-08-07T10:07:00Z">
        <w:r>
          <w:rPr>
            <w:color w:val="000000"/>
          </w:rPr>
          <w:t xml:space="preserve"> used to control the ON-OFF behaviour of NCR-Fwd:</w:t>
        </w:r>
      </w:ins>
    </w:p>
    <w:p w14:paraId="7AC0B954" w14:textId="77777777" w:rsidR="00DC7562" w:rsidRDefault="005C0967">
      <w:pPr>
        <w:pStyle w:val="ae"/>
        <w:numPr>
          <w:ilvl w:val="0"/>
          <w:numId w:val="15"/>
        </w:numPr>
        <w:ind w:leftChars="0"/>
        <w:jc w:val="both"/>
        <w:rPr>
          <w:ins w:id="846" w:author="Nan-ZTE" w:date="2022-08-07T09:59:00Z"/>
          <w:rFonts w:cs="Times"/>
          <w:szCs w:val="20"/>
        </w:rPr>
      </w:pPr>
      <w:ins w:id="847" w:author="Nan-ZTE" w:date="2022-08-07T09:59:00Z">
        <w:r>
          <w:rPr>
            <w:rFonts w:cs="Times"/>
            <w:szCs w:val="20"/>
          </w:rPr>
          <w:t>[</w:t>
        </w:r>
      </w:ins>
      <w:ins w:id="848" w:author="Nan-ZTE" w:date="2022-08-07T10:02:00Z">
        <w:r>
          <w:rPr>
            <w:rFonts w:cs="Times"/>
            <w:szCs w:val="20"/>
          </w:rPr>
          <w:t>R1-2203237</w:t>
        </w:r>
      </w:ins>
      <w:ins w:id="849" w:author="Nan-ZTE" w:date="2022-08-07T09:59:00Z">
        <w:r>
          <w:rPr>
            <w:rFonts w:cs="Times"/>
            <w:szCs w:val="20"/>
          </w:rPr>
          <w:t xml:space="preserve">] shows that </w:t>
        </w:r>
        <w:r>
          <w:rPr>
            <w:rFonts w:cs="Times" w:hint="eastAsia"/>
            <w:szCs w:val="20"/>
          </w:rPr>
          <w:t xml:space="preserve">NCRs with </w:t>
        </w:r>
        <w:r>
          <w:rPr>
            <w:rFonts w:cs="Times"/>
            <w:szCs w:val="20"/>
          </w:rPr>
          <w:t>ON-OFF</w:t>
        </w:r>
        <w:r>
          <w:rPr>
            <w:rFonts w:cs="Times" w:hint="eastAsia"/>
            <w:szCs w:val="20"/>
          </w:rPr>
          <w:t xml:space="preserve"> information can mitigate the interference for high SINR UEs while maintain the performance of low SINR UEs, and also O</w:t>
        </w:r>
        <w:r>
          <w:rPr>
            <w:rFonts w:cs="Times"/>
            <w:szCs w:val="20"/>
          </w:rPr>
          <w:t>N</w:t>
        </w:r>
        <w:r>
          <w:rPr>
            <w:rFonts w:cs="Times" w:hint="eastAsia"/>
            <w:szCs w:val="20"/>
          </w:rPr>
          <w:t>-</w:t>
        </w:r>
        <w:r>
          <w:rPr>
            <w:rFonts w:cs="Times"/>
            <w:szCs w:val="20"/>
          </w:rPr>
          <w:t>OFF</w:t>
        </w:r>
        <w:r>
          <w:rPr>
            <w:rFonts w:cs="Times" w:hint="eastAsia"/>
            <w:szCs w:val="20"/>
          </w:rPr>
          <w:t xml:space="preserve"> information can provide efficient interference management</w:t>
        </w:r>
        <w:r>
          <w:rPr>
            <w:rFonts w:cs="Times"/>
            <w:szCs w:val="20"/>
          </w:rPr>
          <w:t xml:space="preserve"> in FR1</w:t>
        </w:r>
        <w:r>
          <w:rPr>
            <w:rFonts w:cs="Times" w:hint="eastAsia"/>
            <w:szCs w:val="20"/>
          </w:rPr>
          <w:t>.</w:t>
        </w:r>
      </w:ins>
    </w:p>
    <w:p w14:paraId="4E92B52A" w14:textId="77777777" w:rsidR="00DC7562" w:rsidRDefault="005C0967">
      <w:pPr>
        <w:pStyle w:val="ae"/>
        <w:numPr>
          <w:ilvl w:val="0"/>
          <w:numId w:val="15"/>
        </w:numPr>
        <w:ind w:leftChars="0"/>
        <w:jc w:val="both"/>
        <w:rPr>
          <w:ins w:id="850" w:author="Nan-ZTE" w:date="2022-08-07T09:59:00Z"/>
          <w:rFonts w:cs="Times"/>
          <w:szCs w:val="20"/>
        </w:rPr>
      </w:pPr>
      <w:ins w:id="851" w:author="Nan-ZTE" w:date="2022-08-07T09:59:00Z">
        <w:r>
          <w:rPr>
            <w:rFonts w:cs="Times"/>
            <w:szCs w:val="20"/>
          </w:rPr>
          <w:t>[</w:t>
        </w:r>
      </w:ins>
      <w:ins w:id="852" w:author="Nan-ZTE" w:date="2022-08-07T10:03:00Z">
        <w:r>
          <w:rPr>
            <w:rFonts w:cs="Times"/>
            <w:szCs w:val="20"/>
          </w:rPr>
          <w:t>R1-2203578</w:t>
        </w:r>
      </w:ins>
      <w:ins w:id="853" w:author="Nan-ZTE" w:date="2022-08-07T09:59:00Z">
        <w:r>
          <w:rPr>
            <w:rFonts w:cs="Times"/>
            <w:szCs w:val="20"/>
          </w:rPr>
          <w:t>] shows that about 9.8dB gain can be achieved for the 10%</w:t>
        </w:r>
      </w:ins>
      <w:ins w:id="854" w:author="Nan-ZTE" w:date="2022-08-26T13:05:00Z">
        <w:r>
          <w:rPr>
            <w:rFonts w:eastAsia="宋体" w:cs="Times" w:hint="eastAsia"/>
            <w:szCs w:val="20"/>
            <w:lang w:val="en-US"/>
          </w:rPr>
          <w:t>-</w:t>
        </w:r>
      </w:ins>
      <w:ins w:id="855" w:author="Nan-ZTE" w:date="2022-08-07T09:59:00Z">
        <w:r>
          <w:rPr>
            <w:rFonts w:cs="Times"/>
            <w:szCs w:val="20"/>
          </w:rPr>
          <w:t>tile UEs on the SINR performance after introducing ON-OFF indication.</w:t>
        </w:r>
      </w:ins>
    </w:p>
    <w:p w14:paraId="6D3CEA97" w14:textId="77777777" w:rsidR="00DC7562" w:rsidRDefault="005C0967">
      <w:pPr>
        <w:pStyle w:val="ae"/>
        <w:numPr>
          <w:ilvl w:val="0"/>
          <w:numId w:val="15"/>
        </w:numPr>
        <w:ind w:leftChars="0"/>
        <w:jc w:val="both"/>
        <w:rPr>
          <w:ins w:id="856" w:author="Nan-ZTE" w:date="2022-08-07T09:59:00Z"/>
          <w:rFonts w:cs="Times"/>
          <w:szCs w:val="20"/>
        </w:rPr>
      </w:pPr>
      <w:ins w:id="857" w:author="Nan-ZTE" w:date="2022-08-07T09:59:00Z">
        <w:r>
          <w:rPr>
            <w:rFonts w:cs="Times"/>
            <w:szCs w:val="20"/>
          </w:rPr>
          <w:t>[</w:t>
        </w:r>
      </w:ins>
      <w:ins w:id="858" w:author="Nan-ZTE" w:date="2022-08-07T10:05:00Z">
        <w:r>
          <w:rPr>
            <w:rFonts w:cs="Times"/>
            <w:szCs w:val="20"/>
          </w:rPr>
          <w:t>R1-2203921</w:t>
        </w:r>
      </w:ins>
      <w:ins w:id="859" w:author="Nan-ZTE" w:date="2022-08-07T09:59:00Z">
        <w:r>
          <w:rPr>
            <w:rFonts w:cs="Times"/>
            <w:szCs w:val="20"/>
          </w:rPr>
          <w:t xml:space="preserve">] shows </w:t>
        </w:r>
        <w:r>
          <w:rPr>
            <w:rFonts w:cs="Times" w:hint="eastAsia"/>
            <w:szCs w:val="20"/>
          </w:rPr>
          <w:t xml:space="preserve">that </w:t>
        </w:r>
        <w:r>
          <w:rPr>
            <w:rFonts w:cs="Times"/>
            <w:szCs w:val="20"/>
          </w:rPr>
          <w:t xml:space="preserve">additional gain is observed for the repeater by both applying beamforming and on/off management compare to the NR system with the repeater only applying beamforming. </w:t>
        </w:r>
      </w:ins>
    </w:p>
    <w:p w14:paraId="550096FE" w14:textId="77777777" w:rsidR="00DC7562" w:rsidRDefault="005C0967">
      <w:pPr>
        <w:pStyle w:val="ae"/>
        <w:numPr>
          <w:ilvl w:val="0"/>
          <w:numId w:val="15"/>
        </w:numPr>
        <w:ind w:leftChars="0"/>
        <w:jc w:val="both"/>
        <w:rPr>
          <w:ins w:id="860" w:author="Nan-ZTE" w:date="2022-08-07T09:59:00Z"/>
          <w:rFonts w:cs="Times"/>
          <w:szCs w:val="20"/>
        </w:rPr>
      </w:pPr>
      <w:ins w:id="861" w:author="Nan-ZTE" w:date="2022-08-07T09:59:00Z">
        <w:r>
          <w:rPr>
            <w:rFonts w:cs="Times"/>
            <w:szCs w:val="20"/>
          </w:rPr>
          <w:t>[</w:t>
        </w:r>
      </w:ins>
      <w:ins w:id="862" w:author="Nan-ZTE" w:date="2022-08-07T10:04:00Z">
        <w:r>
          <w:rPr>
            <w:rFonts w:cs="Times"/>
            <w:szCs w:val="20"/>
          </w:rPr>
          <w:t>R1-2205047</w:t>
        </w:r>
      </w:ins>
      <w:ins w:id="863" w:author="Nan-ZTE" w:date="2022-08-07T09:59:00Z">
        <w:r>
          <w:rPr>
            <w:rFonts w:cs="Times"/>
            <w:szCs w:val="20"/>
          </w:rPr>
          <w:t>] shows that a</w:t>
        </w:r>
        <w:r>
          <w:rPr>
            <w:rFonts w:cs="Times" w:hint="eastAsia"/>
            <w:szCs w:val="20"/>
          </w:rPr>
          <w:t>bout 2 dB gains on median SINR can be achieved by introducing dynamic on-off information</w:t>
        </w:r>
        <w:r>
          <w:rPr>
            <w:rFonts w:cs="Times"/>
            <w:szCs w:val="20"/>
          </w:rPr>
          <w:t>.</w:t>
        </w:r>
      </w:ins>
    </w:p>
    <w:p w14:paraId="12AD7D18" w14:textId="77777777" w:rsidR="00DC7562" w:rsidRDefault="00DC7562">
      <w:pPr>
        <w:pStyle w:val="ae"/>
        <w:ind w:left="800"/>
        <w:rPr>
          <w:ins w:id="864" w:author="Nan-ZTE" w:date="2022-08-07T09:57:00Z"/>
          <w:color w:val="A6A6A6"/>
        </w:rPr>
      </w:pPr>
    </w:p>
    <w:p w14:paraId="24A4CDFF" w14:textId="77777777" w:rsidR="00DC7562" w:rsidRDefault="005C0967">
      <w:pPr>
        <w:numPr>
          <w:ilvl w:val="0"/>
          <w:numId w:val="14"/>
        </w:numPr>
        <w:rPr>
          <w:ins w:id="865" w:author="Nan-ZTE" w:date="2022-07-28T15:41:00Z"/>
          <w:rFonts w:cs="Times"/>
          <w:color w:val="000000"/>
        </w:rPr>
      </w:pPr>
      <w:ins w:id="866" w:author="Nan-ZTE" w:date="2022-08-07T09:57:00Z">
        <w:r>
          <w:rPr>
            <w:color w:val="000000"/>
          </w:rPr>
          <w:t xml:space="preserve">For the power control information used to </w:t>
        </w:r>
      </w:ins>
      <w:ins w:id="867" w:author="Nan-ZTE" w:date="2022-07-28T15:41:00Z">
        <w:r>
          <w:rPr>
            <w:rFonts w:cs="Times"/>
            <w:color w:val="000000"/>
            <w:shd w:val="clear" w:color="auto" w:fill="FFFFFF"/>
          </w:rPr>
          <w:t xml:space="preserve">control the </w:t>
        </w:r>
      </w:ins>
      <w:ins w:id="868" w:author="Nan-ZTE" w:date="2022-08-07T10:07:00Z">
        <w:r>
          <w:rPr>
            <w:rFonts w:cs="Times"/>
            <w:color w:val="000000"/>
            <w:shd w:val="clear" w:color="auto" w:fill="FFFFFF"/>
          </w:rPr>
          <w:t>behaviour</w:t>
        </w:r>
      </w:ins>
      <w:ins w:id="869" w:author="Nan-ZTE" w:date="2022-07-28T15:41:00Z">
        <w:r>
          <w:rPr>
            <w:rFonts w:cs="Times"/>
            <w:color w:val="000000"/>
            <w:shd w:val="clear" w:color="auto" w:fill="FFFFFF"/>
          </w:rPr>
          <w:t xml:space="preserve"> of NCR-Fwd for the DL of access link and/or UL of backhaul link</w:t>
        </w:r>
      </w:ins>
      <w:ins w:id="870" w:author="Nan-ZTE" w:date="2022-08-07T10:06:00Z">
        <w:r>
          <w:rPr>
            <w:rFonts w:cs="Times"/>
            <w:color w:val="000000"/>
            <w:shd w:val="clear" w:color="auto" w:fill="FFFFFF"/>
          </w:rPr>
          <w:t>:</w:t>
        </w:r>
      </w:ins>
    </w:p>
    <w:p w14:paraId="617F8607" w14:textId="77777777" w:rsidR="00DC7562" w:rsidRDefault="005C0967">
      <w:pPr>
        <w:pStyle w:val="ae"/>
        <w:numPr>
          <w:ilvl w:val="0"/>
          <w:numId w:val="15"/>
        </w:numPr>
        <w:ind w:leftChars="0"/>
        <w:jc w:val="both"/>
        <w:rPr>
          <w:ins w:id="871" w:author="Nan-ZTE" w:date="2022-07-28T15:41:00Z"/>
          <w:rFonts w:cs="Times"/>
          <w:szCs w:val="20"/>
        </w:rPr>
      </w:pPr>
      <w:ins w:id="872" w:author="Nan-ZTE" w:date="2022-07-28T15:41:00Z">
        <w:r>
          <w:rPr>
            <w:rFonts w:cs="Times"/>
            <w:szCs w:val="20"/>
          </w:rPr>
          <w:t>[</w:t>
        </w:r>
      </w:ins>
      <w:ins w:id="873" w:author="Nan-ZTE" w:date="2022-08-07T10:03:00Z">
        <w:r>
          <w:rPr>
            <w:rFonts w:cs="Times"/>
            <w:szCs w:val="20"/>
          </w:rPr>
          <w:t>R1-2203133</w:t>
        </w:r>
      </w:ins>
      <w:ins w:id="874" w:author="Nan-ZTE" w:date="2022-07-28T15:41:00Z">
        <w:r>
          <w:rPr>
            <w:rFonts w:cs="Times"/>
            <w:szCs w:val="20"/>
          </w:rPr>
          <w:t xml:space="preserve">] shows that for the uplink transmission via NCR, a fixed NCR amplifying gain may lead to interference to the gNB or NCR UL coverage loss. For the downlink transmission via NCR, a fixed NCR </w:t>
        </w:r>
        <w:r w:rsidR="001519E6">
          <w:rPr>
            <w:rFonts w:cs="Times"/>
            <w:szCs w:val="20"/>
          </w:rPr>
          <w:t>amplifying gain may lead to NCR-</w:t>
        </w:r>
      </w:ins>
      <w:ins w:id="875" w:author="Nan-ZTE" w:date="2022-08-28T03:37:00Z">
        <w:r w:rsidR="001519E6">
          <w:rPr>
            <w:rFonts w:cs="Times"/>
            <w:szCs w:val="20"/>
          </w:rPr>
          <w:t>Fwd</w:t>
        </w:r>
      </w:ins>
      <w:ins w:id="876" w:author="Nan-ZTE" w:date="2022-07-28T15:41:00Z">
        <w:r>
          <w:rPr>
            <w:rFonts w:cs="Times"/>
            <w:szCs w:val="20"/>
          </w:rPr>
          <w:t xml:space="preserve"> saturation or NCR DL coverage loss.</w:t>
        </w:r>
      </w:ins>
    </w:p>
    <w:p w14:paraId="7445A4F0" w14:textId="77777777" w:rsidR="00DC7562" w:rsidRDefault="005C0967">
      <w:pPr>
        <w:pStyle w:val="ae"/>
        <w:numPr>
          <w:ilvl w:val="0"/>
          <w:numId w:val="15"/>
        </w:numPr>
        <w:ind w:leftChars="0"/>
        <w:jc w:val="both"/>
        <w:rPr>
          <w:ins w:id="877" w:author="Nan-ZTE" w:date="2022-07-28T15:41:00Z"/>
          <w:rFonts w:cs="Times"/>
          <w:szCs w:val="20"/>
        </w:rPr>
      </w:pPr>
      <w:ins w:id="878" w:author="Nan-ZTE" w:date="2022-07-28T15:41:00Z">
        <w:r>
          <w:rPr>
            <w:rFonts w:cs="Times"/>
            <w:szCs w:val="20"/>
          </w:rPr>
          <w:t>[</w:t>
        </w:r>
      </w:ins>
      <w:ins w:id="879" w:author="Nan-ZTE" w:date="2022-08-07T10:03:00Z">
        <w:r>
          <w:rPr>
            <w:rFonts w:cs="Times"/>
            <w:szCs w:val="20"/>
          </w:rPr>
          <w:t>R1-2203578</w:t>
        </w:r>
      </w:ins>
      <w:ins w:id="880" w:author="Nan-ZTE" w:date="2022-07-28T15:41:00Z">
        <w:r>
          <w:rPr>
            <w:rFonts w:cs="Times"/>
            <w:szCs w:val="20"/>
          </w:rPr>
          <w:t>] shows that the optimal system performance can be achieved when repeater’s gain is set to a proper value.</w:t>
        </w:r>
      </w:ins>
    </w:p>
    <w:p w14:paraId="2ED588B2" w14:textId="77777777" w:rsidR="00DC7562" w:rsidRDefault="005C0967">
      <w:pPr>
        <w:pStyle w:val="ae"/>
        <w:numPr>
          <w:ilvl w:val="0"/>
          <w:numId w:val="15"/>
        </w:numPr>
        <w:ind w:leftChars="0"/>
        <w:jc w:val="both"/>
        <w:rPr>
          <w:ins w:id="881" w:author="Nan-ZTE" w:date="2022-07-28T15:41:00Z"/>
          <w:rFonts w:cs="Times"/>
          <w:szCs w:val="20"/>
        </w:rPr>
      </w:pPr>
      <w:ins w:id="882" w:author="Nan-ZTE" w:date="2022-07-28T15:41:00Z">
        <w:r>
          <w:rPr>
            <w:rFonts w:cs="Times"/>
            <w:szCs w:val="20"/>
          </w:rPr>
          <w:t>[</w:t>
        </w:r>
      </w:ins>
      <w:ins w:id="883" w:author="Nan-ZTE" w:date="2022-08-07T10:05:00Z">
        <w:r>
          <w:rPr>
            <w:rFonts w:cs="Times"/>
            <w:szCs w:val="20"/>
          </w:rPr>
          <w:t>R1-2204653</w:t>
        </w:r>
      </w:ins>
      <w:ins w:id="884" w:author="Nan-ZTE" w:date="2022-07-28T15:41:00Z">
        <w:r>
          <w:rPr>
            <w:rFonts w:cs="Times"/>
            <w:szCs w:val="20"/>
          </w:rPr>
          <w:t>] shows that dynamic repeater gain/power control can provide additional SINR gain over semi-static repeater gain/power configuration.</w:t>
        </w:r>
      </w:ins>
    </w:p>
    <w:p w14:paraId="50E9D1BB" w14:textId="3B41A476" w:rsidR="00DC7562" w:rsidRDefault="005C0967">
      <w:pPr>
        <w:pStyle w:val="ae"/>
        <w:numPr>
          <w:ilvl w:val="0"/>
          <w:numId w:val="15"/>
        </w:numPr>
        <w:ind w:leftChars="0"/>
        <w:jc w:val="both"/>
        <w:rPr>
          <w:ins w:id="885" w:author="Nan-ZTE" w:date="2022-07-28T15:41:00Z"/>
          <w:rFonts w:cs="Times"/>
          <w:szCs w:val="20"/>
        </w:rPr>
      </w:pPr>
      <w:ins w:id="886" w:author="Nan-ZTE" w:date="2022-07-28T15:41:00Z">
        <w:r>
          <w:rPr>
            <w:rFonts w:cs="Times"/>
            <w:szCs w:val="20"/>
          </w:rPr>
          <w:t>[</w:t>
        </w:r>
      </w:ins>
      <w:ins w:id="887" w:author="Nan-ZTE" w:date="2022-08-07T10:06:00Z">
        <w:r>
          <w:rPr>
            <w:rFonts w:cs="Times"/>
            <w:szCs w:val="20"/>
          </w:rPr>
          <w:t>R1-2204642</w:t>
        </w:r>
      </w:ins>
      <w:ins w:id="888" w:author="Nan-ZTE" w:date="2022-07-28T15:41:00Z">
        <w:r>
          <w:rPr>
            <w:rFonts w:cs="Times"/>
            <w:szCs w:val="20"/>
          </w:rPr>
          <w:t xml:space="preserve">] </w:t>
        </w:r>
      </w:ins>
      <w:ins w:id="889" w:author="Nan-ZTE" w:date="2022-08-30T16:45:00Z">
        <w:r w:rsidR="00994012">
          <w:rPr>
            <w:rFonts w:cs="Times"/>
            <w:szCs w:val="20"/>
          </w:rPr>
          <w:t>shows</w:t>
        </w:r>
      </w:ins>
      <w:ins w:id="890" w:author="Nan-ZTE" w:date="2022-07-28T15:41:00Z">
        <w:r>
          <w:rPr>
            <w:rFonts w:cs="Times"/>
            <w:szCs w:val="20"/>
          </w:rPr>
          <w:t xml:space="preserve"> that the gain control is needed for self-interference management due to repeater oscillation.</w:t>
        </w:r>
      </w:ins>
    </w:p>
    <w:p w14:paraId="351FCE32" w14:textId="77777777" w:rsidR="00DC7562" w:rsidRDefault="005C0967">
      <w:pPr>
        <w:pStyle w:val="1"/>
      </w:pPr>
      <w:bookmarkStart w:id="891" w:name="_Toc112999400"/>
      <w:r>
        <w:t>10</w:t>
      </w:r>
      <w:r>
        <w:tab/>
        <w:t>Conclusion</w:t>
      </w:r>
      <w:bookmarkEnd w:id="891"/>
    </w:p>
    <w:p w14:paraId="5AEE5E42" w14:textId="706A8F06" w:rsidR="00492BB6" w:rsidRDefault="00492BB6" w:rsidP="00492BB6">
      <w:pPr>
        <w:spacing w:after="120"/>
        <w:rPr>
          <w:ins w:id="892" w:author="Nan-ZTE" w:date="2022-08-27T23:02:00Z"/>
          <w:lang w:eastAsia="zh-CN"/>
        </w:rPr>
      </w:pPr>
      <w:ins w:id="893" w:author="Nan-ZTE" w:date="2022-08-27T23:02:00Z">
        <w:r>
          <w:rPr>
            <w:lang w:eastAsia="zh-CN"/>
          </w:rPr>
          <w:t>RAN1 has studied the side control information for NCR with corresponding signalling (including its configuration</w:t>
        </w:r>
      </w:ins>
      <w:ins w:id="894" w:author="Nan-ZTE" w:date="2022-08-30T16:50:00Z">
        <w:r w:rsidR="00981366">
          <w:rPr>
            <w:lang w:eastAsia="zh-CN"/>
          </w:rPr>
          <w:t>). T</w:t>
        </w:r>
      </w:ins>
      <w:ins w:id="895" w:author="Nan-ZTE" w:date="2022-08-27T23:02:00Z">
        <w:r w:rsidR="002A3CAF">
          <w:rPr>
            <w:lang w:eastAsia="zh-CN"/>
          </w:rPr>
          <w:t xml:space="preserve">he SI phase is </w:t>
        </w:r>
      </w:ins>
      <w:ins w:id="896" w:author="Nan-ZTE" w:date="2022-08-30T16:49:00Z">
        <w:r w:rsidR="002A3CAF">
          <w:rPr>
            <w:lang w:eastAsia="zh-CN"/>
          </w:rPr>
          <w:t>complete</w:t>
        </w:r>
      </w:ins>
      <w:ins w:id="897" w:author="Nan-ZTE" w:date="2022-08-27T23:02:00Z">
        <w:r w:rsidR="002A3CAF">
          <w:rPr>
            <w:lang w:eastAsia="zh-CN"/>
          </w:rPr>
          <w:t>d</w:t>
        </w:r>
      </w:ins>
      <w:ins w:id="898" w:author="Nan-ZTE" w:date="2022-08-30T16:49:00Z">
        <w:r w:rsidR="002A3CAF">
          <w:rPr>
            <w:lang w:eastAsia="zh-CN"/>
          </w:rPr>
          <w:t xml:space="preserve"> </w:t>
        </w:r>
      </w:ins>
      <w:ins w:id="899" w:author="Nan-ZTE" w:date="2022-08-30T17:02:00Z">
        <w:r w:rsidR="007B210A">
          <w:rPr>
            <w:rFonts w:hint="eastAsia"/>
            <w:lang w:eastAsia="zh-CN"/>
          </w:rPr>
          <w:t>in</w:t>
        </w:r>
        <w:r w:rsidR="007B210A">
          <w:rPr>
            <w:lang w:eastAsia="zh-CN"/>
          </w:rPr>
          <w:t xml:space="preserve"> </w:t>
        </w:r>
      </w:ins>
      <w:ins w:id="900" w:author="Nan-ZTE" w:date="2022-08-30T17:03:00Z">
        <w:r w:rsidR="007B210A">
          <w:rPr>
            <w:lang w:eastAsia="zh-CN"/>
          </w:rPr>
          <w:t>RAN1</w:t>
        </w:r>
      </w:ins>
      <w:ins w:id="901" w:author="Nan-ZTE" w:date="2022-08-30T16:49:00Z">
        <w:r w:rsidR="00981366">
          <w:rPr>
            <w:lang w:eastAsia="zh-CN"/>
          </w:rPr>
          <w:t xml:space="preserve"> and </w:t>
        </w:r>
      </w:ins>
      <w:ins w:id="902" w:author="Nan-ZTE" w:date="2022-08-30T16:50:00Z">
        <w:r w:rsidR="00981366">
          <w:rPr>
            <w:lang w:eastAsia="zh-CN"/>
          </w:rPr>
          <w:t>t</w:t>
        </w:r>
      </w:ins>
      <w:ins w:id="903" w:author="Nan-ZTE" w:date="2022-08-27T23:02:00Z">
        <w:r>
          <w:rPr>
            <w:lang w:eastAsia="zh-CN"/>
          </w:rPr>
          <w:t>he following are recommended to be specified as part of Rel-18 NCR WI from RAN1’s perspective:</w:t>
        </w:r>
      </w:ins>
    </w:p>
    <w:p w14:paraId="05A2DF53" w14:textId="77777777" w:rsidR="00492BB6" w:rsidRDefault="00492BB6" w:rsidP="00492BB6">
      <w:pPr>
        <w:pStyle w:val="B1"/>
        <w:numPr>
          <w:ilvl w:val="0"/>
          <w:numId w:val="18"/>
        </w:numPr>
        <w:overflowPunct w:val="0"/>
        <w:autoSpaceDE w:val="0"/>
        <w:autoSpaceDN w:val="0"/>
        <w:adjustRightInd w:val="0"/>
        <w:spacing w:after="120"/>
        <w:textAlignment w:val="baseline"/>
        <w:rPr>
          <w:ins w:id="904" w:author="Nan-ZTE" w:date="2022-08-27T23:02:00Z"/>
          <w:lang w:eastAsia="zh-CN"/>
        </w:rPr>
      </w:pPr>
      <w:ins w:id="905" w:author="Nan-ZTE" w:date="2022-08-27T23:02:00Z">
        <w:r>
          <w:rPr>
            <w:lang w:eastAsia="zh-CN"/>
          </w:rPr>
          <w:t>Beam information as side control information</w:t>
        </w:r>
      </w:ins>
    </w:p>
    <w:p w14:paraId="545E225B" w14:textId="77777777" w:rsidR="00492BB6" w:rsidRDefault="00492BB6" w:rsidP="00492BB6">
      <w:pPr>
        <w:pStyle w:val="B1"/>
        <w:numPr>
          <w:ilvl w:val="0"/>
          <w:numId w:val="18"/>
        </w:numPr>
        <w:overflowPunct w:val="0"/>
        <w:autoSpaceDE w:val="0"/>
        <w:autoSpaceDN w:val="0"/>
        <w:adjustRightInd w:val="0"/>
        <w:spacing w:after="120"/>
        <w:textAlignment w:val="baseline"/>
        <w:rPr>
          <w:ins w:id="906" w:author="Nan-ZTE" w:date="2022-08-27T23:02:00Z"/>
          <w:lang w:eastAsia="zh-CN"/>
        </w:rPr>
      </w:pPr>
      <w:ins w:id="907" w:author="Nan-ZTE" w:date="2022-08-27T23:02:00Z">
        <w:r>
          <w:rPr>
            <w:lang w:eastAsia="zh-CN"/>
          </w:rPr>
          <w:t>ON-OFF information as side control information</w:t>
        </w:r>
      </w:ins>
    </w:p>
    <w:p w14:paraId="3A58E788" w14:textId="77777777" w:rsidR="00492BB6" w:rsidRPr="00492BB6" w:rsidRDefault="00492BB6" w:rsidP="00492BB6">
      <w:pPr>
        <w:pStyle w:val="B1"/>
        <w:numPr>
          <w:ilvl w:val="0"/>
          <w:numId w:val="18"/>
        </w:numPr>
        <w:overflowPunct w:val="0"/>
        <w:autoSpaceDE w:val="0"/>
        <w:autoSpaceDN w:val="0"/>
        <w:adjustRightInd w:val="0"/>
        <w:spacing w:after="120"/>
        <w:textAlignment w:val="baseline"/>
        <w:rPr>
          <w:ins w:id="908" w:author="Nan-ZTE" w:date="2022-08-27T23:02:00Z"/>
          <w:lang w:eastAsia="zh-CN"/>
        </w:rPr>
      </w:pPr>
      <w:ins w:id="909" w:author="Nan-ZTE" w:date="2022-08-27T23:02:00Z">
        <w:r w:rsidRPr="00492BB6">
          <w:rPr>
            <w:lang w:eastAsia="zh-CN"/>
          </w:rPr>
          <w:t xml:space="preserve">UL-DL TDD configuration and </w:t>
        </w:r>
        <w:r>
          <w:rPr>
            <w:lang w:eastAsia="zh-CN"/>
          </w:rPr>
          <w:t>NCR’s behaviour over flexible symbols</w:t>
        </w:r>
        <w:r w:rsidRPr="00492BB6">
          <w:rPr>
            <w:lang w:eastAsia="zh-CN"/>
          </w:rPr>
          <w:t>.</w:t>
        </w:r>
      </w:ins>
    </w:p>
    <w:p w14:paraId="7FB72A83" w14:textId="1E546EEF" w:rsidR="00DC7562" w:rsidRDefault="005C0967">
      <w:pPr>
        <w:rPr>
          <w:ins w:id="910" w:author="Nan-ZTE" w:date="2022-08-26T13:10:00Z"/>
          <w:lang w:val="en-US"/>
        </w:rPr>
      </w:pPr>
      <w:ins w:id="911" w:author="Nan-ZTE" w:date="2022-08-26T03:13:00Z">
        <w:r>
          <w:rPr>
            <w:lang w:val="en-US"/>
          </w:rPr>
          <w:t xml:space="preserve">Based on RAN3 analysis, the </w:t>
        </w:r>
        <w:r>
          <w:rPr>
            <w:rFonts w:hint="eastAsia"/>
            <w:lang w:val="en-US" w:eastAsia="zh-CN"/>
          </w:rPr>
          <w:t>4 candidate solutions</w:t>
        </w:r>
        <w:r>
          <w:rPr>
            <w:lang w:val="en-US"/>
          </w:rPr>
          <w:t xml:space="preserve"> may be further discussed pending confirmation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ins>
    </w:p>
    <w:p w14:paraId="30E6E930" w14:textId="0ADF8C53" w:rsidR="00DC7562" w:rsidRPr="00964AC8" w:rsidDel="006D47E9" w:rsidRDefault="005C0967">
      <w:pPr>
        <w:rPr>
          <w:ins w:id="912" w:author="Huawei" w:date="2022-08-29T03:11:00Z"/>
          <w:del w:id="913" w:author="Nan-ZTE" w:date="2022-09-02T08:21:00Z"/>
          <w:lang w:val="en-US"/>
        </w:rPr>
      </w:pPr>
      <w:ins w:id="914" w:author="Nan-ZTE" w:date="2022-08-26T13:10:00Z">
        <w:r w:rsidRPr="00AF343C">
          <w:rPr>
            <w:lang w:val="en-US"/>
          </w:rPr>
          <w:t>Based on RAN2 analysis, early identification (via Msg1 or Msg3) for NCR is not needed. From security point of view, the feasibility of NCR validation procedure in solution 1 and the feasibility of solution 2 will be decided by SA3 in potential WI. With the captured content in TR38.867, RAN2 believe the SI phase is completed.</w:t>
        </w:r>
      </w:ins>
      <w:ins w:id="915" w:author="Nan-ZTE" w:date="2022-08-28T05:42:00Z">
        <w:r w:rsidR="0062335F" w:rsidRPr="00AF343C">
          <w:rPr>
            <w:lang w:val="en-US"/>
          </w:rPr>
          <w:t xml:space="preserve"> </w:t>
        </w:r>
      </w:ins>
      <w:ins w:id="916" w:author="Nan-ZTE" w:date="2022-08-26T13:10:00Z">
        <w:r w:rsidRPr="00AF343C">
          <w:rPr>
            <w:rFonts w:hint="eastAsia"/>
            <w:lang w:val="en-US"/>
          </w:rPr>
          <w:t>Down selection of all captured solutions may take place in potential WI phase based on the feedback from other groups.</w:t>
        </w:r>
      </w:ins>
    </w:p>
    <w:p w14:paraId="258CAB2F" w14:textId="77777777" w:rsidR="008B0D71" w:rsidRPr="00882024" w:rsidRDefault="008B0D71">
      <w:pPr>
        <w:rPr>
          <w:ins w:id="917" w:author="Huawei" w:date="2022-08-29T03:11:00Z"/>
          <w:highlight w:val="lightGray"/>
          <w:lang w:val="en-US" w:eastAsia="zh-CN"/>
        </w:rPr>
      </w:pPr>
    </w:p>
    <w:p w14:paraId="6A2DA9F3" w14:textId="0976C60D" w:rsidR="00F15624" w:rsidRDefault="00F15624">
      <w:pPr>
        <w:pStyle w:val="8"/>
        <w:rPr>
          <w:ins w:id="918" w:author="Nan-ZTE" w:date="2022-09-02T08:09:00Z"/>
        </w:rPr>
      </w:pPr>
      <w:bookmarkStart w:id="919" w:name="_Toc112375182"/>
      <w:bookmarkStart w:id="920" w:name="_Toc112999401"/>
      <w:ins w:id="921" w:author="Nan-ZTE" w:date="2022-09-02T08:09:00Z">
        <w:r>
          <w:rPr>
            <w:rFonts w:hint="eastAsia"/>
          </w:rPr>
          <w:t>A</w:t>
        </w:r>
        <w:r>
          <w:t>nnex&lt;A&gt;:</w:t>
        </w:r>
        <w:r w:rsidR="00AF343C">
          <w:t xml:space="preserve"> Cost evaluation</w:t>
        </w:r>
      </w:ins>
      <w:ins w:id="922" w:author="Nan-ZTE" w:date="2022-09-02T08:10:00Z">
        <w:r w:rsidR="00AF343C">
          <w:t>s</w:t>
        </w:r>
      </w:ins>
      <w:bookmarkEnd w:id="920"/>
    </w:p>
    <w:p w14:paraId="163C4D1A" w14:textId="5619B163" w:rsidR="00AF343C" w:rsidRPr="00964AC8" w:rsidRDefault="00AF343C" w:rsidP="00964AC8">
      <w:pPr>
        <w:rPr>
          <w:ins w:id="923" w:author="Nan-ZTE" w:date="2022-09-02T08:10:00Z"/>
          <w:lang w:val="en-US"/>
        </w:rPr>
      </w:pPr>
      <w:ins w:id="924" w:author="Nan-ZTE" w:date="2022-09-02T08:10:00Z">
        <w:r w:rsidRPr="00964AC8">
          <w:rPr>
            <w:lang w:val="en-US"/>
          </w:rPr>
          <w:t>Two companies provided cost analysis results for network controlled repeaters in [</w:t>
        </w:r>
      </w:ins>
      <w:ins w:id="925" w:author="Nan-ZTE" w:date="2022-09-02T08:11:00Z">
        <w:r w:rsidR="00964AC8" w:rsidRPr="00964AC8">
          <w:rPr>
            <w:lang w:val="en-US"/>
          </w:rPr>
          <w:fldChar w:fldCharType="begin"/>
        </w:r>
        <w:r w:rsidR="00964AC8" w:rsidRPr="00964AC8">
          <w:rPr>
            <w:lang w:val="en-US"/>
          </w:rPr>
          <w:instrText xml:space="preserve"> HYPERLINK "C:\\Users\\younsun\\Documents\\3GPP documents\\RAN1 tdocs\\TSGR1_110\\Docs\\R1-2205875.zip" </w:instrText>
        </w:r>
        <w:r w:rsidR="00964AC8" w:rsidRPr="00964AC8">
          <w:rPr>
            <w:lang w:val="en-US"/>
          </w:rPr>
        </w:r>
        <w:r w:rsidR="00964AC8" w:rsidRPr="00964AC8">
          <w:rPr>
            <w:lang w:val="en-US"/>
          </w:rPr>
          <w:fldChar w:fldCharType="separate"/>
        </w:r>
        <w:r w:rsidR="00964AC8" w:rsidRPr="00964AC8">
          <w:rPr>
            <w:lang w:val="en-US"/>
          </w:rPr>
          <w:t>R1-2205875</w:t>
        </w:r>
        <w:r w:rsidR="00964AC8" w:rsidRPr="00964AC8">
          <w:rPr>
            <w:lang w:val="en-US"/>
          </w:rPr>
          <w:fldChar w:fldCharType="end"/>
        </w:r>
      </w:ins>
      <w:ins w:id="926" w:author="Nan-ZTE" w:date="2022-09-02T08:10:00Z">
        <w:r w:rsidRPr="00964AC8">
          <w:rPr>
            <w:lang w:val="en-US"/>
          </w:rPr>
          <w:t>] and [</w:t>
        </w:r>
      </w:ins>
      <w:ins w:id="927" w:author="Nan-ZTE" w:date="2022-09-02T08:12:00Z">
        <w:r w:rsidR="00964AC8" w:rsidRPr="00964AC8">
          <w:rPr>
            <w:lang w:val="en-US"/>
          </w:rPr>
          <w:fldChar w:fldCharType="begin"/>
        </w:r>
        <w:r w:rsidR="00964AC8" w:rsidRPr="00964AC8">
          <w:rPr>
            <w:lang w:val="en-US"/>
          </w:rPr>
          <w:instrText xml:space="preserve"> HYPERLINK "C:\\Users\\younsun\\Documents\\3GPP documents\\RAN1 tdocs\\TSGR1_110\\Docs\\R1-2206018.zip" </w:instrText>
        </w:r>
        <w:r w:rsidR="00964AC8" w:rsidRPr="00964AC8">
          <w:rPr>
            <w:lang w:val="en-US"/>
          </w:rPr>
        </w:r>
        <w:r w:rsidR="00964AC8" w:rsidRPr="00964AC8">
          <w:rPr>
            <w:lang w:val="en-US"/>
          </w:rPr>
          <w:fldChar w:fldCharType="separate"/>
        </w:r>
        <w:r w:rsidR="00964AC8" w:rsidRPr="00964AC8">
          <w:rPr>
            <w:lang w:val="en-US"/>
          </w:rPr>
          <w:t>R1-2206018</w:t>
        </w:r>
        <w:r w:rsidR="00964AC8" w:rsidRPr="00964AC8">
          <w:rPr>
            <w:lang w:val="en-US"/>
          </w:rPr>
          <w:fldChar w:fldCharType="end"/>
        </w:r>
      </w:ins>
      <w:ins w:id="928" w:author="Nan-ZTE" w:date="2022-09-02T08:10:00Z">
        <w:r w:rsidRPr="00964AC8">
          <w:rPr>
            <w:lang w:val="en-US"/>
          </w:rPr>
          <w:t>]. Note that there was no RAN1 conclusion or observation with reference to cost analysis of network controlled repeaters.</w:t>
        </w:r>
      </w:ins>
    </w:p>
    <w:p w14:paraId="6B3C5D33" w14:textId="3D170B2B" w:rsidR="00DC7562" w:rsidRDefault="005C0967">
      <w:pPr>
        <w:pStyle w:val="8"/>
      </w:pPr>
      <w:bookmarkStart w:id="929" w:name="_Toc112999402"/>
      <w:ins w:id="930" w:author="Nan-ZTE" w:date="2022-08-25T23:51:00Z">
        <w:r>
          <w:lastRenderedPageBreak/>
          <w:t>Annex &lt;</w:t>
        </w:r>
      </w:ins>
      <w:ins w:id="931" w:author="Nan-ZTE" w:date="2022-09-02T08:09:00Z">
        <w:r w:rsidR="00F15624">
          <w:t>B</w:t>
        </w:r>
      </w:ins>
      <w:ins w:id="932" w:author="Nan-ZTE" w:date="2022-08-25T23:51:00Z">
        <w:r>
          <w:t>&gt;:</w:t>
        </w:r>
      </w:ins>
      <w:ins w:id="933" w:author="Nan-ZTE" w:date="2022-09-02T08:10:00Z">
        <w:r w:rsidR="00AF343C">
          <w:t xml:space="preserve"> </w:t>
        </w:r>
      </w:ins>
      <w:r>
        <w:br/>
        <w:t>Change history</w:t>
      </w:r>
      <w:bookmarkEnd w:id="919"/>
      <w:bookmarkEnd w:id="929"/>
    </w:p>
    <w:p w14:paraId="05D0529C" w14:textId="77777777" w:rsidR="00DC7562" w:rsidRDefault="00DC7562">
      <w:pPr>
        <w:pStyle w:val="TH"/>
      </w:pPr>
      <w:bookmarkStart w:id="934" w:name="historyclause"/>
      <w:bookmarkEnd w:id="9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C7562" w14:paraId="5D73E726" w14:textId="77777777">
        <w:trPr>
          <w:cantSplit/>
        </w:trPr>
        <w:tc>
          <w:tcPr>
            <w:tcW w:w="9639" w:type="dxa"/>
            <w:gridSpan w:val="8"/>
            <w:tcBorders>
              <w:bottom w:val="nil"/>
            </w:tcBorders>
            <w:shd w:val="solid" w:color="FFFFFF" w:fill="auto"/>
          </w:tcPr>
          <w:p w14:paraId="23FDDF80" w14:textId="77777777" w:rsidR="00DC7562" w:rsidRDefault="005C0967">
            <w:pPr>
              <w:pStyle w:val="TAL"/>
              <w:jc w:val="center"/>
              <w:rPr>
                <w:b/>
                <w:sz w:val="16"/>
              </w:rPr>
            </w:pPr>
            <w:r>
              <w:rPr>
                <w:b/>
              </w:rPr>
              <w:t>Change history</w:t>
            </w:r>
          </w:p>
        </w:tc>
      </w:tr>
      <w:tr w:rsidR="00DC7562" w14:paraId="3433FF71" w14:textId="77777777">
        <w:tc>
          <w:tcPr>
            <w:tcW w:w="800" w:type="dxa"/>
            <w:shd w:val="pct10" w:color="auto" w:fill="FFFFFF"/>
          </w:tcPr>
          <w:p w14:paraId="427778BE" w14:textId="77777777" w:rsidR="00DC7562" w:rsidRDefault="005C0967">
            <w:pPr>
              <w:pStyle w:val="TAL"/>
              <w:rPr>
                <w:b/>
                <w:sz w:val="16"/>
              </w:rPr>
            </w:pPr>
            <w:r>
              <w:rPr>
                <w:b/>
                <w:sz w:val="16"/>
              </w:rPr>
              <w:t>Date</w:t>
            </w:r>
          </w:p>
        </w:tc>
        <w:tc>
          <w:tcPr>
            <w:tcW w:w="800" w:type="dxa"/>
            <w:shd w:val="pct10" w:color="auto" w:fill="FFFFFF"/>
          </w:tcPr>
          <w:p w14:paraId="7C5FE5FD" w14:textId="77777777" w:rsidR="00DC7562" w:rsidRDefault="005C0967">
            <w:pPr>
              <w:pStyle w:val="TAL"/>
              <w:rPr>
                <w:b/>
                <w:sz w:val="16"/>
              </w:rPr>
            </w:pPr>
            <w:r>
              <w:rPr>
                <w:b/>
                <w:sz w:val="16"/>
              </w:rPr>
              <w:t>Meeting</w:t>
            </w:r>
          </w:p>
        </w:tc>
        <w:tc>
          <w:tcPr>
            <w:tcW w:w="1094" w:type="dxa"/>
            <w:shd w:val="pct10" w:color="auto" w:fill="FFFFFF"/>
          </w:tcPr>
          <w:p w14:paraId="06071A5E" w14:textId="77777777" w:rsidR="00DC7562" w:rsidRDefault="005C0967">
            <w:pPr>
              <w:pStyle w:val="TAL"/>
              <w:rPr>
                <w:b/>
                <w:sz w:val="16"/>
              </w:rPr>
            </w:pPr>
            <w:r>
              <w:rPr>
                <w:b/>
                <w:sz w:val="16"/>
              </w:rPr>
              <w:t>TDoc</w:t>
            </w:r>
          </w:p>
        </w:tc>
        <w:tc>
          <w:tcPr>
            <w:tcW w:w="425" w:type="dxa"/>
            <w:shd w:val="pct10" w:color="auto" w:fill="FFFFFF"/>
          </w:tcPr>
          <w:p w14:paraId="598B3A93" w14:textId="77777777" w:rsidR="00DC7562" w:rsidRDefault="005C0967">
            <w:pPr>
              <w:pStyle w:val="TAL"/>
              <w:rPr>
                <w:b/>
                <w:sz w:val="16"/>
              </w:rPr>
            </w:pPr>
            <w:r>
              <w:rPr>
                <w:b/>
                <w:sz w:val="16"/>
              </w:rPr>
              <w:t>CR</w:t>
            </w:r>
          </w:p>
        </w:tc>
        <w:tc>
          <w:tcPr>
            <w:tcW w:w="425" w:type="dxa"/>
            <w:shd w:val="pct10" w:color="auto" w:fill="FFFFFF"/>
          </w:tcPr>
          <w:p w14:paraId="4D52FC9B" w14:textId="77777777" w:rsidR="00DC7562" w:rsidRDefault="005C0967">
            <w:pPr>
              <w:pStyle w:val="TAL"/>
              <w:rPr>
                <w:b/>
                <w:sz w:val="16"/>
              </w:rPr>
            </w:pPr>
            <w:r>
              <w:rPr>
                <w:b/>
                <w:sz w:val="16"/>
              </w:rPr>
              <w:t>Rev</w:t>
            </w:r>
          </w:p>
        </w:tc>
        <w:tc>
          <w:tcPr>
            <w:tcW w:w="425" w:type="dxa"/>
            <w:shd w:val="pct10" w:color="auto" w:fill="FFFFFF"/>
          </w:tcPr>
          <w:p w14:paraId="03B1B309" w14:textId="77777777" w:rsidR="00DC7562" w:rsidRDefault="005C0967">
            <w:pPr>
              <w:pStyle w:val="TAL"/>
              <w:rPr>
                <w:b/>
                <w:sz w:val="16"/>
              </w:rPr>
            </w:pPr>
            <w:r>
              <w:rPr>
                <w:b/>
                <w:sz w:val="16"/>
              </w:rPr>
              <w:t>Cat</w:t>
            </w:r>
          </w:p>
        </w:tc>
        <w:tc>
          <w:tcPr>
            <w:tcW w:w="4962" w:type="dxa"/>
            <w:shd w:val="pct10" w:color="auto" w:fill="FFFFFF"/>
          </w:tcPr>
          <w:p w14:paraId="532E02E3" w14:textId="77777777" w:rsidR="00DC7562" w:rsidRDefault="005C0967">
            <w:pPr>
              <w:pStyle w:val="TAL"/>
              <w:rPr>
                <w:b/>
                <w:sz w:val="16"/>
              </w:rPr>
            </w:pPr>
            <w:r>
              <w:rPr>
                <w:b/>
                <w:sz w:val="16"/>
              </w:rPr>
              <w:t>Subject/Comment</w:t>
            </w:r>
          </w:p>
        </w:tc>
        <w:tc>
          <w:tcPr>
            <w:tcW w:w="708" w:type="dxa"/>
            <w:shd w:val="pct10" w:color="auto" w:fill="FFFFFF"/>
          </w:tcPr>
          <w:p w14:paraId="27319529" w14:textId="77777777" w:rsidR="00DC7562" w:rsidRDefault="005C0967">
            <w:pPr>
              <w:pStyle w:val="TAL"/>
              <w:rPr>
                <w:b/>
                <w:sz w:val="16"/>
              </w:rPr>
            </w:pPr>
            <w:r>
              <w:rPr>
                <w:b/>
                <w:sz w:val="16"/>
              </w:rPr>
              <w:t>New version</w:t>
            </w:r>
          </w:p>
        </w:tc>
      </w:tr>
      <w:tr w:rsidR="00DC7562" w14:paraId="14774CD9" w14:textId="77777777">
        <w:tc>
          <w:tcPr>
            <w:tcW w:w="800" w:type="dxa"/>
            <w:shd w:val="solid" w:color="FFFFFF" w:fill="auto"/>
          </w:tcPr>
          <w:p w14:paraId="49DB58B5" w14:textId="77777777" w:rsidR="00DC7562" w:rsidRDefault="005C0967">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7EE6FC9B"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7E75B2E0"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1-2205231</w:t>
            </w:r>
          </w:p>
        </w:tc>
        <w:tc>
          <w:tcPr>
            <w:tcW w:w="425" w:type="dxa"/>
            <w:shd w:val="solid" w:color="FFFFFF" w:fill="auto"/>
          </w:tcPr>
          <w:p w14:paraId="045C4339" w14:textId="77777777" w:rsidR="00DC7562" w:rsidRDefault="00DC7562">
            <w:pPr>
              <w:pStyle w:val="TAL"/>
              <w:rPr>
                <w:sz w:val="16"/>
                <w:szCs w:val="16"/>
              </w:rPr>
            </w:pPr>
          </w:p>
        </w:tc>
        <w:tc>
          <w:tcPr>
            <w:tcW w:w="425" w:type="dxa"/>
            <w:shd w:val="solid" w:color="FFFFFF" w:fill="auto"/>
          </w:tcPr>
          <w:p w14:paraId="628BA152" w14:textId="77777777" w:rsidR="00DC7562" w:rsidRDefault="00DC7562">
            <w:pPr>
              <w:pStyle w:val="TAR"/>
              <w:rPr>
                <w:sz w:val="16"/>
                <w:szCs w:val="16"/>
              </w:rPr>
            </w:pPr>
          </w:p>
        </w:tc>
        <w:tc>
          <w:tcPr>
            <w:tcW w:w="425" w:type="dxa"/>
            <w:shd w:val="solid" w:color="FFFFFF" w:fill="auto"/>
          </w:tcPr>
          <w:p w14:paraId="21B8A8CC" w14:textId="77777777" w:rsidR="00DC7562" w:rsidRDefault="00DC7562">
            <w:pPr>
              <w:pStyle w:val="TAC"/>
              <w:rPr>
                <w:sz w:val="16"/>
                <w:szCs w:val="16"/>
              </w:rPr>
            </w:pPr>
          </w:p>
        </w:tc>
        <w:tc>
          <w:tcPr>
            <w:tcW w:w="4962" w:type="dxa"/>
            <w:shd w:val="solid" w:color="FFFFFF" w:fill="auto"/>
          </w:tcPr>
          <w:p w14:paraId="44306410" w14:textId="77777777" w:rsidR="00DC7562" w:rsidRDefault="005C0967">
            <w:pPr>
              <w:pStyle w:val="TAL"/>
              <w:rPr>
                <w:sz w:val="16"/>
                <w:szCs w:val="16"/>
              </w:rPr>
            </w:pPr>
            <w:r>
              <w:rPr>
                <w:sz w:val="16"/>
                <w:szCs w:val="16"/>
              </w:rPr>
              <w:t>TR Skeleton</w:t>
            </w:r>
          </w:p>
        </w:tc>
        <w:tc>
          <w:tcPr>
            <w:tcW w:w="708" w:type="dxa"/>
            <w:shd w:val="solid" w:color="FFFFFF" w:fill="auto"/>
          </w:tcPr>
          <w:p w14:paraId="0F7B9E5F" w14:textId="77777777" w:rsidR="00DC7562" w:rsidRDefault="005C0967">
            <w:pPr>
              <w:pStyle w:val="TAC"/>
              <w:rPr>
                <w:sz w:val="16"/>
                <w:szCs w:val="16"/>
                <w:lang w:eastAsia="zh-CN"/>
              </w:rPr>
            </w:pPr>
            <w:r>
              <w:rPr>
                <w:rFonts w:hint="eastAsia"/>
                <w:sz w:val="16"/>
                <w:szCs w:val="16"/>
                <w:lang w:eastAsia="zh-CN"/>
              </w:rPr>
              <w:t>V</w:t>
            </w:r>
            <w:r>
              <w:rPr>
                <w:sz w:val="16"/>
                <w:szCs w:val="16"/>
                <w:lang w:eastAsia="zh-CN"/>
              </w:rPr>
              <w:t>0.0.0</w:t>
            </w:r>
          </w:p>
        </w:tc>
      </w:tr>
      <w:tr w:rsidR="00DC7562" w14:paraId="75511735" w14:textId="77777777">
        <w:tc>
          <w:tcPr>
            <w:tcW w:w="800" w:type="dxa"/>
            <w:shd w:val="solid" w:color="FFFFFF" w:fill="auto"/>
          </w:tcPr>
          <w:p w14:paraId="3FCBEC5C" w14:textId="77777777" w:rsidR="00DC7562" w:rsidRDefault="005C0967">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0D3762DC"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20D858CE" w14:textId="77777777" w:rsidR="00DC7562" w:rsidRDefault="005C0967">
            <w:pPr>
              <w:pStyle w:val="TAC"/>
              <w:rPr>
                <w:sz w:val="16"/>
                <w:szCs w:val="16"/>
                <w:lang w:eastAsia="zh-CN"/>
              </w:rPr>
            </w:pPr>
            <w:r>
              <w:rPr>
                <w:rFonts w:cs="Arial"/>
                <w:color w:val="000000"/>
                <w:sz w:val="16"/>
                <w:szCs w:val="16"/>
                <w:shd w:val="clear" w:color="auto" w:fill="FFFFFF"/>
              </w:rPr>
              <w:t>R1-2205496</w:t>
            </w:r>
          </w:p>
        </w:tc>
        <w:tc>
          <w:tcPr>
            <w:tcW w:w="425" w:type="dxa"/>
            <w:shd w:val="solid" w:color="FFFFFF" w:fill="auto"/>
          </w:tcPr>
          <w:p w14:paraId="26D3AA3C" w14:textId="77777777" w:rsidR="00DC7562" w:rsidRDefault="00DC7562">
            <w:pPr>
              <w:pStyle w:val="TAL"/>
              <w:rPr>
                <w:sz w:val="16"/>
                <w:szCs w:val="16"/>
              </w:rPr>
            </w:pPr>
          </w:p>
        </w:tc>
        <w:tc>
          <w:tcPr>
            <w:tcW w:w="425" w:type="dxa"/>
            <w:shd w:val="solid" w:color="FFFFFF" w:fill="auto"/>
          </w:tcPr>
          <w:p w14:paraId="213679A5" w14:textId="77777777" w:rsidR="00DC7562" w:rsidRDefault="00DC7562">
            <w:pPr>
              <w:pStyle w:val="TAR"/>
              <w:rPr>
                <w:sz w:val="16"/>
                <w:szCs w:val="16"/>
              </w:rPr>
            </w:pPr>
          </w:p>
        </w:tc>
        <w:tc>
          <w:tcPr>
            <w:tcW w:w="425" w:type="dxa"/>
            <w:shd w:val="solid" w:color="FFFFFF" w:fill="auto"/>
          </w:tcPr>
          <w:p w14:paraId="41E56B1C" w14:textId="77777777" w:rsidR="00DC7562" w:rsidRDefault="00DC7562">
            <w:pPr>
              <w:pStyle w:val="TAC"/>
              <w:rPr>
                <w:sz w:val="16"/>
                <w:szCs w:val="16"/>
              </w:rPr>
            </w:pPr>
          </w:p>
        </w:tc>
        <w:tc>
          <w:tcPr>
            <w:tcW w:w="4962" w:type="dxa"/>
            <w:shd w:val="solid" w:color="FFFFFF" w:fill="auto"/>
          </w:tcPr>
          <w:p w14:paraId="194AE58B" w14:textId="77777777" w:rsidR="00DC7562" w:rsidRDefault="005C0967">
            <w:pPr>
              <w:pStyle w:val="TAL"/>
              <w:rPr>
                <w:sz w:val="16"/>
                <w:szCs w:val="16"/>
                <w:lang w:eastAsia="zh-CN"/>
              </w:rPr>
            </w:pPr>
            <w:r>
              <w:rPr>
                <w:sz w:val="16"/>
                <w:szCs w:val="16"/>
                <w:lang w:eastAsia="zh-CN"/>
              </w:rPr>
              <w:t>Capture the agreement in RAN1#109e</w:t>
            </w:r>
          </w:p>
        </w:tc>
        <w:tc>
          <w:tcPr>
            <w:tcW w:w="708" w:type="dxa"/>
            <w:shd w:val="solid" w:color="FFFFFF" w:fill="auto"/>
          </w:tcPr>
          <w:p w14:paraId="6954CD33" w14:textId="77777777" w:rsidR="00DC7562" w:rsidRDefault="005C0967">
            <w:pPr>
              <w:pStyle w:val="TAC"/>
              <w:rPr>
                <w:sz w:val="16"/>
                <w:szCs w:val="16"/>
                <w:lang w:eastAsia="zh-CN"/>
              </w:rPr>
            </w:pPr>
            <w:r>
              <w:rPr>
                <w:sz w:val="16"/>
                <w:szCs w:val="16"/>
                <w:lang w:eastAsia="zh-CN"/>
              </w:rPr>
              <w:t>V0.1.0</w:t>
            </w:r>
          </w:p>
        </w:tc>
      </w:tr>
      <w:tr w:rsidR="00DC7562" w14:paraId="1412A3CD" w14:textId="77777777">
        <w:trPr>
          <w:ins w:id="935" w:author="Nan-ZTE" w:date="2022-08-26T02:35:00Z"/>
        </w:trPr>
        <w:tc>
          <w:tcPr>
            <w:tcW w:w="800" w:type="dxa"/>
            <w:shd w:val="solid" w:color="FFFFFF" w:fill="auto"/>
          </w:tcPr>
          <w:p w14:paraId="42F44BDB" w14:textId="77777777" w:rsidR="00DC7562" w:rsidRDefault="005C0967">
            <w:pPr>
              <w:pStyle w:val="TAC"/>
              <w:rPr>
                <w:ins w:id="936" w:author="Nan-ZTE" w:date="2022-08-26T02:35:00Z"/>
                <w:sz w:val="16"/>
                <w:szCs w:val="16"/>
                <w:lang w:eastAsia="zh-CN"/>
              </w:rPr>
            </w:pPr>
            <w:ins w:id="937" w:author="Nan-ZTE" w:date="2022-08-26T02:35:00Z">
              <w:r>
                <w:rPr>
                  <w:rFonts w:hint="eastAsia"/>
                  <w:sz w:val="16"/>
                  <w:szCs w:val="16"/>
                  <w:lang w:eastAsia="zh-CN"/>
                </w:rPr>
                <w:t>2022-08</w:t>
              </w:r>
            </w:ins>
          </w:p>
        </w:tc>
        <w:tc>
          <w:tcPr>
            <w:tcW w:w="800" w:type="dxa"/>
            <w:shd w:val="solid" w:color="FFFFFF" w:fill="auto"/>
          </w:tcPr>
          <w:p w14:paraId="310EF749" w14:textId="77777777" w:rsidR="00DC7562" w:rsidRDefault="005C0967">
            <w:pPr>
              <w:pStyle w:val="TAC"/>
              <w:rPr>
                <w:ins w:id="938" w:author="Nan-ZTE" w:date="2022-08-26T02:35:00Z"/>
                <w:sz w:val="16"/>
                <w:szCs w:val="16"/>
                <w:lang w:eastAsia="zh-CN"/>
              </w:rPr>
            </w:pPr>
            <w:ins w:id="939" w:author="Nan-ZTE" w:date="2022-08-26T02:35:00Z">
              <w:r>
                <w:rPr>
                  <w:rFonts w:hint="eastAsia"/>
                  <w:sz w:val="16"/>
                  <w:szCs w:val="16"/>
                  <w:lang w:eastAsia="zh-CN"/>
                </w:rPr>
                <w:t>R</w:t>
              </w:r>
              <w:r>
                <w:rPr>
                  <w:sz w:val="16"/>
                  <w:szCs w:val="16"/>
                  <w:lang w:eastAsia="zh-CN"/>
                </w:rPr>
                <w:t>AN1#110</w:t>
              </w:r>
            </w:ins>
          </w:p>
        </w:tc>
        <w:tc>
          <w:tcPr>
            <w:tcW w:w="1094" w:type="dxa"/>
            <w:shd w:val="solid" w:color="FFFFFF" w:fill="auto"/>
          </w:tcPr>
          <w:p w14:paraId="2631867C" w14:textId="4236652F" w:rsidR="00DC7562" w:rsidRDefault="005C0967" w:rsidP="00040268">
            <w:pPr>
              <w:pStyle w:val="TAC"/>
              <w:rPr>
                <w:ins w:id="940" w:author="Nan-ZTE" w:date="2022-08-26T02:35:00Z"/>
                <w:sz w:val="16"/>
                <w:szCs w:val="16"/>
                <w:lang w:eastAsia="zh-CN"/>
              </w:rPr>
            </w:pPr>
            <w:ins w:id="941" w:author="Nan-ZTE" w:date="2022-08-26T02:35:00Z">
              <w:r>
                <w:rPr>
                  <w:sz w:val="16"/>
                  <w:szCs w:val="16"/>
                  <w:lang w:eastAsia="zh-CN"/>
                </w:rPr>
                <w:t>R1-220</w:t>
              </w:r>
            </w:ins>
            <w:ins w:id="942" w:author="Nan-ZTE" w:date="2022-09-02T08:09:00Z">
              <w:r w:rsidR="00040268">
                <w:rPr>
                  <w:sz w:val="16"/>
                  <w:szCs w:val="16"/>
                  <w:lang w:eastAsia="zh-CN"/>
                </w:rPr>
                <w:t>8310</w:t>
              </w:r>
            </w:ins>
          </w:p>
        </w:tc>
        <w:tc>
          <w:tcPr>
            <w:tcW w:w="425" w:type="dxa"/>
            <w:shd w:val="solid" w:color="FFFFFF" w:fill="auto"/>
          </w:tcPr>
          <w:p w14:paraId="55010A27" w14:textId="77777777" w:rsidR="00DC7562" w:rsidRDefault="00DC7562">
            <w:pPr>
              <w:pStyle w:val="TAL"/>
              <w:rPr>
                <w:ins w:id="943" w:author="Nan-ZTE" w:date="2022-08-26T02:35:00Z"/>
                <w:sz w:val="16"/>
                <w:szCs w:val="16"/>
                <w:lang w:eastAsia="zh-CN"/>
              </w:rPr>
            </w:pPr>
          </w:p>
        </w:tc>
        <w:tc>
          <w:tcPr>
            <w:tcW w:w="425" w:type="dxa"/>
            <w:shd w:val="solid" w:color="FFFFFF" w:fill="auto"/>
          </w:tcPr>
          <w:p w14:paraId="23EF6278" w14:textId="77777777" w:rsidR="00DC7562" w:rsidRDefault="00DC7562">
            <w:pPr>
              <w:pStyle w:val="TAR"/>
              <w:rPr>
                <w:ins w:id="944" w:author="Nan-ZTE" w:date="2022-08-26T02:35:00Z"/>
                <w:sz w:val="16"/>
                <w:szCs w:val="16"/>
                <w:lang w:eastAsia="zh-CN"/>
              </w:rPr>
            </w:pPr>
          </w:p>
        </w:tc>
        <w:tc>
          <w:tcPr>
            <w:tcW w:w="425" w:type="dxa"/>
            <w:shd w:val="solid" w:color="FFFFFF" w:fill="auto"/>
          </w:tcPr>
          <w:p w14:paraId="31A16971" w14:textId="77777777" w:rsidR="00DC7562" w:rsidRDefault="00DC7562">
            <w:pPr>
              <w:pStyle w:val="TAC"/>
              <w:rPr>
                <w:ins w:id="945" w:author="Nan-ZTE" w:date="2022-08-26T02:35:00Z"/>
                <w:sz w:val="16"/>
                <w:szCs w:val="16"/>
                <w:lang w:eastAsia="zh-CN"/>
              </w:rPr>
            </w:pPr>
          </w:p>
        </w:tc>
        <w:tc>
          <w:tcPr>
            <w:tcW w:w="4962" w:type="dxa"/>
            <w:shd w:val="solid" w:color="FFFFFF" w:fill="auto"/>
          </w:tcPr>
          <w:p w14:paraId="1856D158" w14:textId="77777777" w:rsidR="00DC7562" w:rsidRDefault="005C0967">
            <w:pPr>
              <w:pStyle w:val="TAL"/>
              <w:rPr>
                <w:ins w:id="946" w:author="Nan-ZTE" w:date="2022-08-26T02:36:00Z"/>
                <w:sz w:val="16"/>
                <w:szCs w:val="16"/>
                <w:lang w:eastAsia="zh-CN"/>
              </w:rPr>
            </w:pPr>
            <w:ins w:id="947" w:author="Nan-ZTE" w:date="2022-08-26T02:36:00Z">
              <w:r>
                <w:rPr>
                  <w:sz w:val="16"/>
                  <w:szCs w:val="16"/>
                  <w:lang w:eastAsia="zh-CN"/>
                </w:rPr>
                <w:t xml:space="preserve">Capture the </w:t>
              </w:r>
              <w:r>
                <w:rPr>
                  <w:rFonts w:hint="eastAsia"/>
                  <w:sz w:val="16"/>
                  <w:szCs w:val="16"/>
                  <w:lang w:eastAsia="zh-CN"/>
                </w:rPr>
                <w:t>agreement</w:t>
              </w:r>
              <w:r>
                <w:rPr>
                  <w:sz w:val="16"/>
                  <w:szCs w:val="16"/>
                  <w:lang w:eastAsia="zh-CN"/>
                </w:rPr>
                <w:t xml:space="preserve"> in RAN1#110 </w:t>
              </w:r>
            </w:ins>
            <w:ins w:id="948" w:author="Nan-ZTE" w:date="2022-08-26T02:56:00Z">
              <w:r>
                <w:rPr>
                  <w:sz w:val="16"/>
                  <w:szCs w:val="16"/>
                  <w:lang w:eastAsia="zh-CN"/>
                </w:rPr>
                <w:t>with</w:t>
              </w:r>
            </w:ins>
            <w:ins w:id="949" w:author="Nan-ZTE" w:date="2022-08-26T02:57:00Z">
              <w:r>
                <w:rPr>
                  <w:sz w:val="16"/>
                  <w:szCs w:val="16"/>
                  <w:lang w:eastAsia="zh-CN"/>
                </w:rPr>
                <w:t xml:space="preserve"> </w:t>
              </w:r>
            </w:ins>
            <w:ins w:id="950" w:author="Nan-ZTE" w:date="2022-08-26T02:36:00Z">
              <w:r>
                <w:rPr>
                  <w:sz w:val="16"/>
                  <w:szCs w:val="16"/>
                  <w:lang w:eastAsia="zh-CN"/>
                </w:rPr>
                <w:t xml:space="preserve">conclusion for RAN1;  </w:t>
              </w:r>
            </w:ins>
          </w:p>
          <w:p w14:paraId="55A9E6C6" w14:textId="77777777" w:rsidR="00DC7562" w:rsidRDefault="005C0967">
            <w:pPr>
              <w:pStyle w:val="TAL"/>
              <w:rPr>
                <w:ins w:id="951" w:author="Nan-ZTE" w:date="2022-08-26T02:35:00Z"/>
                <w:sz w:val="16"/>
                <w:szCs w:val="16"/>
                <w:lang w:eastAsia="zh-CN"/>
              </w:rPr>
            </w:pPr>
            <w:ins w:id="952" w:author="Nan-ZTE" w:date="2022-08-26T02:36:00Z">
              <w:r>
                <w:rPr>
                  <w:sz w:val="16"/>
                  <w:szCs w:val="16"/>
                  <w:lang w:eastAsia="zh-CN"/>
                </w:rPr>
                <w:t>C</w:t>
              </w:r>
              <w:r>
                <w:rPr>
                  <w:rFonts w:hint="eastAsia"/>
                  <w:sz w:val="16"/>
                  <w:szCs w:val="16"/>
                  <w:lang w:eastAsia="zh-CN"/>
                </w:rPr>
                <w:t>apture</w:t>
              </w:r>
              <w:r>
                <w:rPr>
                  <w:sz w:val="16"/>
                  <w:szCs w:val="16"/>
                  <w:lang w:eastAsia="zh-CN"/>
                </w:rPr>
                <w:t xml:space="preserve"> the endorsed TP from RAN3</w:t>
              </w:r>
            </w:ins>
            <w:ins w:id="953" w:author="Nan-ZTE" w:date="2022-08-28T05:51:00Z">
              <w:r w:rsidR="00A46E59">
                <w:rPr>
                  <w:sz w:val="16"/>
                  <w:szCs w:val="16"/>
                  <w:lang w:eastAsia="zh-CN"/>
                </w:rPr>
                <w:t xml:space="preserve"> and RAN2</w:t>
              </w:r>
            </w:ins>
            <w:ins w:id="954" w:author="Nan-ZTE" w:date="2022-08-26T02:36:00Z">
              <w:r>
                <w:rPr>
                  <w:sz w:val="16"/>
                  <w:szCs w:val="16"/>
                  <w:lang w:eastAsia="zh-CN"/>
                </w:rPr>
                <w:t xml:space="preserve">  </w:t>
              </w:r>
            </w:ins>
          </w:p>
        </w:tc>
        <w:tc>
          <w:tcPr>
            <w:tcW w:w="708" w:type="dxa"/>
            <w:shd w:val="solid" w:color="FFFFFF" w:fill="auto"/>
          </w:tcPr>
          <w:p w14:paraId="7207108B" w14:textId="77777777" w:rsidR="00DC7562" w:rsidRDefault="005C0967">
            <w:pPr>
              <w:pStyle w:val="TAC"/>
              <w:rPr>
                <w:ins w:id="955" w:author="Nan-ZTE" w:date="2022-08-26T02:35:00Z"/>
                <w:sz w:val="16"/>
                <w:szCs w:val="16"/>
                <w:lang w:eastAsia="zh-CN"/>
              </w:rPr>
            </w:pPr>
            <w:ins w:id="956" w:author="Nan-ZTE" w:date="2022-08-26T02:36:00Z">
              <w:r>
                <w:rPr>
                  <w:sz w:val="16"/>
                  <w:szCs w:val="16"/>
                  <w:lang w:eastAsia="zh-CN"/>
                </w:rPr>
                <w:t>V0.2.0</w:t>
              </w:r>
            </w:ins>
          </w:p>
        </w:tc>
      </w:tr>
    </w:tbl>
    <w:p w14:paraId="2A22BA54" w14:textId="77777777" w:rsidR="00DC7562" w:rsidRDefault="00DC7562"/>
    <w:sectPr w:rsidR="00DC7562" w:rsidSect="00FF1C57">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7" w:author="Ericsson" w:date="2022-08-30T14:30:00Z" w:initials="E///">
    <w:p w14:paraId="30ED1F3E" w14:textId="2945F2DF" w:rsidR="0083333E" w:rsidRDefault="0083333E">
      <w:pPr>
        <w:pStyle w:val="a3"/>
      </w:pPr>
      <w:r>
        <w:rPr>
          <w:rStyle w:val="ad"/>
        </w:rPr>
        <w:annotationRef/>
      </w:r>
      <w:r>
        <w:t>It is unclear what “the same assumptions” refer to. Hopefully, our proposal is more clear.</w:t>
      </w:r>
    </w:p>
  </w:comment>
  <w:comment w:id="251" w:author="Ericsson" w:date="2022-08-30T14:34:00Z" w:initials="E///">
    <w:p w14:paraId="073FDD72" w14:textId="1DB7BE83" w:rsidR="0083333E" w:rsidRDefault="0083333E">
      <w:pPr>
        <w:pStyle w:val="a3"/>
      </w:pPr>
      <w:r>
        <w:rPr>
          <w:rStyle w:val="ad"/>
        </w:rPr>
        <w:annotationRef/>
      </w:r>
      <w:r>
        <w:t>Redundant with first part of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ED1F3E" w15:done="0"/>
  <w15:commentEx w15:paraId="073FDD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9CCB" w16cex:dateUtc="2022-08-30T12:27:00Z"/>
  <w16cex:commentExtensible w16cex:durableId="26B89D96" w16cex:dateUtc="2022-08-30T12:30:00Z"/>
  <w16cex:commentExtensible w16cex:durableId="26B89E5B" w16cex:dateUtc="2022-08-30T12:34:00Z"/>
  <w16cex:commentExtensible w16cex:durableId="26B89EAE" w16cex:dateUtc="2022-08-30T12:35:00Z"/>
  <w16cex:commentExtensible w16cex:durableId="26B8A375" w16cex:dateUtc="2022-08-30T12:55:00Z"/>
  <w16cex:commentExtensible w16cex:durableId="26B7CCA7" w16cex:dateUtc="2022-08-30T04:39:00Z"/>
  <w16cex:commentExtensible w16cex:durableId="26B8A43F" w16cex:dateUtc="2022-08-30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495CE5" w16cid:durableId="26B89CCB"/>
  <w16cid:commentId w16cid:paraId="30ED1F3E" w16cid:durableId="26B89D96"/>
  <w16cid:commentId w16cid:paraId="073FDD72" w16cid:durableId="26B89E5B"/>
  <w16cid:commentId w16cid:paraId="09ADD45F" w16cid:durableId="26B89EAE"/>
  <w16cid:commentId w16cid:paraId="20B890C1" w16cid:durableId="26B89BAF"/>
  <w16cid:commentId w16cid:paraId="55CC44AB" w16cid:durableId="26B8A375"/>
  <w16cid:commentId w16cid:paraId="7CEF9C0C" w16cid:durableId="26B851F9"/>
  <w16cid:commentId w16cid:paraId="01D20844" w16cid:durableId="26B89BB1"/>
  <w16cid:commentId w16cid:paraId="6FA63A68" w16cid:durableId="26B89BB2"/>
  <w16cid:commentId w16cid:paraId="46CB23E1" w16cid:durableId="26B851FB"/>
  <w16cid:commentId w16cid:paraId="7869AC9B" w16cid:durableId="26B851FC"/>
  <w16cid:commentId w16cid:paraId="383BCF8C" w16cid:durableId="26B851FD"/>
  <w16cid:commentId w16cid:paraId="3822F8B2" w16cid:durableId="26B851FE"/>
  <w16cid:commentId w16cid:paraId="4A13F43B" w16cid:durableId="26B89BB7"/>
  <w16cid:commentId w16cid:paraId="4F342BEB" w16cid:durableId="26B89BB8"/>
  <w16cid:commentId w16cid:paraId="61B5EB77" w16cid:durableId="26B85201"/>
  <w16cid:commentId w16cid:paraId="1B171617" w16cid:durableId="26B85202"/>
  <w16cid:commentId w16cid:paraId="09C5A4CD" w16cid:durableId="26B7CCA7"/>
  <w16cid:commentId w16cid:paraId="45723DE4" w16cid:durableId="26B8A43F"/>
  <w16cid:commentId w16cid:paraId="5FB72C5F" w16cid:durableId="26B852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B5565" w14:textId="77777777" w:rsidR="00F72AE4" w:rsidRDefault="00F72AE4">
      <w:pPr>
        <w:spacing w:after="0"/>
      </w:pPr>
      <w:r>
        <w:separator/>
      </w:r>
    </w:p>
  </w:endnote>
  <w:endnote w:type="continuationSeparator" w:id="0">
    <w:p w14:paraId="18BBB0E7" w14:textId="77777777" w:rsidR="00F72AE4" w:rsidRDefault="00F72A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B96AB" w14:textId="77777777" w:rsidR="0083333E" w:rsidRDefault="0083333E">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8C1E1" w14:textId="77777777" w:rsidR="00F72AE4" w:rsidRDefault="00F72AE4">
      <w:pPr>
        <w:spacing w:after="0"/>
      </w:pPr>
      <w:r>
        <w:separator/>
      </w:r>
    </w:p>
  </w:footnote>
  <w:footnote w:type="continuationSeparator" w:id="0">
    <w:p w14:paraId="791C1217" w14:textId="77777777" w:rsidR="00F72AE4" w:rsidRDefault="00F72A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6A2AE" w14:textId="64A58827" w:rsidR="0083333E" w:rsidRDefault="008333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220">
      <w:rPr>
        <w:rFonts w:ascii="Arial" w:hAnsi="Arial" w:cs="Arial"/>
        <w:b/>
        <w:noProof/>
        <w:sz w:val="18"/>
        <w:szCs w:val="18"/>
      </w:rPr>
      <w:t>3GPP TR 38.867 V0.2.0 (2022-08)</w:t>
    </w:r>
    <w:r>
      <w:rPr>
        <w:rFonts w:ascii="Arial" w:hAnsi="Arial" w:cs="Arial"/>
        <w:b/>
        <w:sz w:val="18"/>
        <w:szCs w:val="18"/>
      </w:rPr>
      <w:fldChar w:fldCharType="end"/>
    </w:r>
  </w:p>
  <w:p w14:paraId="23BBD6C9" w14:textId="77777777" w:rsidR="0083333E" w:rsidRDefault="008333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220">
      <w:rPr>
        <w:rFonts w:ascii="Arial" w:hAnsi="Arial" w:cs="Arial"/>
        <w:b/>
        <w:noProof/>
        <w:sz w:val="18"/>
        <w:szCs w:val="18"/>
      </w:rPr>
      <w:t>18</w:t>
    </w:r>
    <w:r>
      <w:rPr>
        <w:rFonts w:ascii="Arial" w:hAnsi="Arial" w:cs="Arial"/>
        <w:b/>
        <w:sz w:val="18"/>
        <w:szCs w:val="18"/>
      </w:rPr>
      <w:fldChar w:fldCharType="end"/>
    </w:r>
  </w:p>
  <w:p w14:paraId="782BB43C" w14:textId="6DC58C50" w:rsidR="0083333E" w:rsidRDefault="008333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220">
      <w:rPr>
        <w:rFonts w:ascii="Arial" w:hAnsi="Arial" w:cs="Arial"/>
        <w:b/>
        <w:noProof/>
        <w:sz w:val="18"/>
        <w:szCs w:val="18"/>
      </w:rPr>
      <w:t>Release 18</w:t>
    </w:r>
    <w:r>
      <w:rPr>
        <w:rFonts w:ascii="Arial" w:hAnsi="Arial" w:cs="Arial"/>
        <w:b/>
        <w:sz w:val="18"/>
        <w:szCs w:val="18"/>
      </w:rPr>
      <w:fldChar w:fldCharType="end"/>
    </w:r>
  </w:p>
  <w:p w14:paraId="3FAE4C1F" w14:textId="77777777" w:rsidR="0083333E" w:rsidRDefault="008333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BD0CCC"/>
    <w:multiLevelType w:val="hybridMultilevel"/>
    <w:tmpl w:val="2D1CDC20"/>
    <w:lvl w:ilvl="0" w:tplc="26AA8DD8">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A538B"/>
    <w:multiLevelType w:val="multilevel"/>
    <w:tmpl w:val="276A538B"/>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6" w15:restartNumberingAfterBreak="0">
    <w:nsid w:val="330F00A3"/>
    <w:multiLevelType w:val="multilevel"/>
    <w:tmpl w:val="330F00A3"/>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4065CD"/>
    <w:multiLevelType w:val="multilevel"/>
    <w:tmpl w:val="3A4065CD"/>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39657BF"/>
    <w:multiLevelType w:val="multilevel"/>
    <w:tmpl w:val="539657BF"/>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10963C5"/>
    <w:multiLevelType w:val="multilevel"/>
    <w:tmpl w:val="610963C5"/>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宋体" w:eastAsia="宋体" w:hAnsi="宋体" w:cs="宋体"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0"/>
  </w:num>
  <w:num w:numId="3">
    <w:abstractNumId w:val="13"/>
  </w:num>
  <w:num w:numId="4">
    <w:abstractNumId w:val="2"/>
  </w:num>
  <w:num w:numId="5">
    <w:abstractNumId w:val="6"/>
  </w:num>
  <w:num w:numId="6">
    <w:abstractNumId w:val="3"/>
  </w:num>
  <w:num w:numId="7">
    <w:abstractNumId w:val="8"/>
  </w:num>
  <w:num w:numId="8">
    <w:abstractNumId w:val="17"/>
  </w:num>
  <w:num w:numId="9">
    <w:abstractNumId w:val="7"/>
  </w:num>
  <w:num w:numId="10">
    <w:abstractNumId w:val="16"/>
  </w:num>
  <w:num w:numId="11">
    <w:abstractNumId w:val="1"/>
  </w:num>
  <w:num w:numId="12">
    <w:abstractNumId w:val="12"/>
  </w:num>
  <w:num w:numId="13">
    <w:abstractNumId w:val="9"/>
  </w:num>
  <w:num w:numId="14">
    <w:abstractNumId w:val="5"/>
  </w:num>
  <w:num w:numId="15">
    <w:abstractNumId w:val="14"/>
  </w:num>
  <w:num w:numId="16">
    <w:abstractNumId w:val="18"/>
  </w:num>
  <w:num w:numId="17">
    <w:abstractNumId w:val="15"/>
  </w:num>
  <w:num w:numId="18">
    <w:abstractNumId w:val="18"/>
  </w:num>
  <w:num w:numId="19">
    <w:abstractNumId w:val="11"/>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ZTE">
    <w15:presenceInfo w15:providerId="None" w15:userId="Nan-ZTE"/>
  </w15:person>
  <w15:person w15:author="zhe chen/PHY Research &amp; Standard Lab /SRC-Beijing/Staff Engineer/Samsung Electronics">
    <w15:presenceInfo w15:providerId="AD" w15:userId="S-1-5-21-1569490900-2152479555-3239727262-6309392"/>
  </w15:person>
  <w15:person w15:author="songxinghua">
    <w15:presenceInfo w15:providerId="AD" w15:userId="S-1-5-21-147214757-305610072-1517763936-4183413"/>
  </w15:person>
  <w15:person w15:author="Huawei">
    <w15:presenceInfo w15:providerId="None" w15:userId="Huawei"/>
  </w15:person>
  <w15:person w15:author="Ericsson">
    <w15:presenceInfo w15:providerId="None" w15:userId="Ericsson"/>
  </w15:person>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89"/>
    <w:rsid w:val="00001101"/>
    <w:rsid w:val="00005F45"/>
    <w:rsid w:val="0000722D"/>
    <w:rsid w:val="000118D7"/>
    <w:rsid w:val="0001243C"/>
    <w:rsid w:val="000127C4"/>
    <w:rsid w:val="000147A5"/>
    <w:rsid w:val="00016106"/>
    <w:rsid w:val="00020B38"/>
    <w:rsid w:val="00021FAB"/>
    <w:rsid w:val="00024568"/>
    <w:rsid w:val="000262BF"/>
    <w:rsid w:val="0002795C"/>
    <w:rsid w:val="000302A6"/>
    <w:rsid w:val="000317F0"/>
    <w:rsid w:val="00031DAB"/>
    <w:rsid w:val="000321FE"/>
    <w:rsid w:val="00033397"/>
    <w:rsid w:val="00033BAB"/>
    <w:rsid w:val="00033F18"/>
    <w:rsid w:val="000371C4"/>
    <w:rsid w:val="00040095"/>
    <w:rsid w:val="00040268"/>
    <w:rsid w:val="00042B98"/>
    <w:rsid w:val="00043E7C"/>
    <w:rsid w:val="000451E1"/>
    <w:rsid w:val="00045F86"/>
    <w:rsid w:val="0004746B"/>
    <w:rsid w:val="0005038A"/>
    <w:rsid w:val="00051834"/>
    <w:rsid w:val="00054A22"/>
    <w:rsid w:val="000573DD"/>
    <w:rsid w:val="0006000C"/>
    <w:rsid w:val="00062023"/>
    <w:rsid w:val="00064150"/>
    <w:rsid w:val="000655A6"/>
    <w:rsid w:val="00065972"/>
    <w:rsid w:val="000672D4"/>
    <w:rsid w:val="00070471"/>
    <w:rsid w:val="00070822"/>
    <w:rsid w:val="0007320F"/>
    <w:rsid w:val="00080512"/>
    <w:rsid w:val="00083DBA"/>
    <w:rsid w:val="00090C57"/>
    <w:rsid w:val="00090ED1"/>
    <w:rsid w:val="0009720A"/>
    <w:rsid w:val="000A40E3"/>
    <w:rsid w:val="000B32CF"/>
    <w:rsid w:val="000B7E12"/>
    <w:rsid w:val="000C1990"/>
    <w:rsid w:val="000C34FA"/>
    <w:rsid w:val="000C47C3"/>
    <w:rsid w:val="000C5907"/>
    <w:rsid w:val="000D2B98"/>
    <w:rsid w:val="000D3A92"/>
    <w:rsid w:val="000D4E7F"/>
    <w:rsid w:val="000D58AB"/>
    <w:rsid w:val="000E0B77"/>
    <w:rsid w:val="000E1EEF"/>
    <w:rsid w:val="000E2815"/>
    <w:rsid w:val="000E3CB8"/>
    <w:rsid w:val="000E3DB4"/>
    <w:rsid w:val="000E3F1B"/>
    <w:rsid w:val="000E4E15"/>
    <w:rsid w:val="000F038D"/>
    <w:rsid w:val="000F1B6C"/>
    <w:rsid w:val="000F417D"/>
    <w:rsid w:val="000F4583"/>
    <w:rsid w:val="000F4E15"/>
    <w:rsid w:val="000F5024"/>
    <w:rsid w:val="000F5C2D"/>
    <w:rsid w:val="0010265E"/>
    <w:rsid w:val="0010525E"/>
    <w:rsid w:val="00105BA8"/>
    <w:rsid w:val="00105C16"/>
    <w:rsid w:val="001068C2"/>
    <w:rsid w:val="00106A84"/>
    <w:rsid w:val="00113903"/>
    <w:rsid w:val="001141AC"/>
    <w:rsid w:val="00116983"/>
    <w:rsid w:val="001175EB"/>
    <w:rsid w:val="001178D4"/>
    <w:rsid w:val="00120DB5"/>
    <w:rsid w:val="00124308"/>
    <w:rsid w:val="00124796"/>
    <w:rsid w:val="0012524D"/>
    <w:rsid w:val="001253F2"/>
    <w:rsid w:val="00125DA6"/>
    <w:rsid w:val="00126FB0"/>
    <w:rsid w:val="0013016B"/>
    <w:rsid w:val="00133525"/>
    <w:rsid w:val="00134FD7"/>
    <w:rsid w:val="00136C00"/>
    <w:rsid w:val="00140D99"/>
    <w:rsid w:val="001444F4"/>
    <w:rsid w:val="001458A6"/>
    <w:rsid w:val="00146D14"/>
    <w:rsid w:val="001519E6"/>
    <w:rsid w:val="00152D37"/>
    <w:rsid w:val="00152D86"/>
    <w:rsid w:val="00154D87"/>
    <w:rsid w:val="001566C3"/>
    <w:rsid w:val="00160FC7"/>
    <w:rsid w:val="00162A7C"/>
    <w:rsid w:val="00165ED5"/>
    <w:rsid w:val="00170094"/>
    <w:rsid w:val="0017394C"/>
    <w:rsid w:val="0017451D"/>
    <w:rsid w:val="00174AD1"/>
    <w:rsid w:val="0017718F"/>
    <w:rsid w:val="00177F77"/>
    <w:rsid w:val="001807B2"/>
    <w:rsid w:val="001825D4"/>
    <w:rsid w:val="00185551"/>
    <w:rsid w:val="00185E0B"/>
    <w:rsid w:val="00185E38"/>
    <w:rsid w:val="00186F35"/>
    <w:rsid w:val="00195AFE"/>
    <w:rsid w:val="001A0559"/>
    <w:rsid w:val="001A0FFD"/>
    <w:rsid w:val="001A4C42"/>
    <w:rsid w:val="001A4F55"/>
    <w:rsid w:val="001A7420"/>
    <w:rsid w:val="001B10DE"/>
    <w:rsid w:val="001B3102"/>
    <w:rsid w:val="001B31A4"/>
    <w:rsid w:val="001B3665"/>
    <w:rsid w:val="001B6637"/>
    <w:rsid w:val="001C21C3"/>
    <w:rsid w:val="001C7245"/>
    <w:rsid w:val="001D02C2"/>
    <w:rsid w:val="001D1428"/>
    <w:rsid w:val="001D1931"/>
    <w:rsid w:val="001D4B39"/>
    <w:rsid w:val="001E2E25"/>
    <w:rsid w:val="001E3BB7"/>
    <w:rsid w:val="001E40C1"/>
    <w:rsid w:val="001E5D4B"/>
    <w:rsid w:val="001E666B"/>
    <w:rsid w:val="001F0157"/>
    <w:rsid w:val="001F0C1D"/>
    <w:rsid w:val="001F1132"/>
    <w:rsid w:val="001F168B"/>
    <w:rsid w:val="001F3566"/>
    <w:rsid w:val="001F3DC9"/>
    <w:rsid w:val="001F5163"/>
    <w:rsid w:val="001F74AF"/>
    <w:rsid w:val="00202794"/>
    <w:rsid w:val="002037C0"/>
    <w:rsid w:val="002108A7"/>
    <w:rsid w:val="0021219C"/>
    <w:rsid w:val="002134E8"/>
    <w:rsid w:val="00213EBC"/>
    <w:rsid w:val="00220016"/>
    <w:rsid w:val="00231297"/>
    <w:rsid w:val="00232D14"/>
    <w:rsid w:val="00233844"/>
    <w:rsid w:val="002347A2"/>
    <w:rsid w:val="00234F42"/>
    <w:rsid w:val="00237EBF"/>
    <w:rsid w:val="00240AD5"/>
    <w:rsid w:val="00242755"/>
    <w:rsid w:val="00244BA2"/>
    <w:rsid w:val="00245FDC"/>
    <w:rsid w:val="0025715D"/>
    <w:rsid w:val="00262CED"/>
    <w:rsid w:val="00264351"/>
    <w:rsid w:val="00265ABE"/>
    <w:rsid w:val="00265F2D"/>
    <w:rsid w:val="002675F0"/>
    <w:rsid w:val="00273C2C"/>
    <w:rsid w:val="002746C1"/>
    <w:rsid w:val="00275FAA"/>
    <w:rsid w:val="002760EE"/>
    <w:rsid w:val="0027678E"/>
    <w:rsid w:val="002803E5"/>
    <w:rsid w:val="00282A7E"/>
    <w:rsid w:val="00284AD6"/>
    <w:rsid w:val="0029180E"/>
    <w:rsid w:val="00291927"/>
    <w:rsid w:val="00292509"/>
    <w:rsid w:val="00295C68"/>
    <w:rsid w:val="002A129C"/>
    <w:rsid w:val="002A1EAE"/>
    <w:rsid w:val="002A2259"/>
    <w:rsid w:val="002A288A"/>
    <w:rsid w:val="002A3CAF"/>
    <w:rsid w:val="002A3F83"/>
    <w:rsid w:val="002A5908"/>
    <w:rsid w:val="002A7192"/>
    <w:rsid w:val="002B1277"/>
    <w:rsid w:val="002B4156"/>
    <w:rsid w:val="002B5A67"/>
    <w:rsid w:val="002B5C79"/>
    <w:rsid w:val="002B62D2"/>
    <w:rsid w:val="002B6339"/>
    <w:rsid w:val="002C0F0E"/>
    <w:rsid w:val="002C169B"/>
    <w:rsid w:val="002C5416"/>
    <w:rsid w:val="002C5D2F"/>
    <w:rsid w:val="002C7644"/>
    <w:rsid w:val="002D0CA7"/>
    <w:rsid w:val="002E00EE"/>
    <w:rsid w:val="002E6FD5"/>
    <w:rsid w:val="002F186C"/>
    <w:rsid w:val="002F1961"/>
    <w:rsid w:val="002F54B2"/>
    <w:rsid w:val="00300722"/>
    <w:rsid w:val="00303B18"/>
    <w:rsid w:val="00304A07"/>
    <w:rsid w:val="00305A20"/>
    <w:rsid w:val="00310126"/>
    <w:rsid w:val="00311278"/>
    <w:rsid w:val="0031215E"/>
    <w:rsid w:val="00312505"/>
    <w:rsid w:val="00312C0B"/>
    <w:rsid w:val="00313D85"/>
    <w:rsid w:val="00315A40"/>
    <w:rsid w:val="00315D58"/>
    <w:rsid w:val="003172DC"/>
    <w:rsid w:val="003200D2"/>
    <w:rsid w:val="0032033A"/>
    <w:rsid w:val="0032209C"/>
    <w:rsid w:val="0032240F"/>
    <w:rsid w:val="00322511"/>
    <w:rsid w:val="00322C44"/>
    <w:rsid w:val="00323591"/>
    <w:rsid w:val="00325C38"/>
    <w:rsid w:val="0032674C"/>
    <w:rsid w:val="00327AC9"/>
    <w:rsid w:val="00327D50"/>
    <w:rsid w:val="0033425B"/>
    <w:rsid w:val="00336180"/>
    <w:rsid w:val="003369AF"/>
    <w:rsid w:val="00343D4E"/>
    <w:rsid w:val="00344149"/>
    <w:rsid w:val="00345C2C"/>
    <w:rsid w:val="003460E9"/>
    <w:rsid w:val="00352F10"/>
    <w:rsid w:val="0035462D"/>
    <w:rsid w:val="00354BE3"/>
    <w:rsid w:val="00356555"/>
    <w:rsid w:val="00360974"/>
    <w:rsid w:val="00361AC3"/>
    <w:rsid w:val="00364833"/>
    <w:rsid w:val="003670D6"/>
    <w:rsid w:val="00367FD9"/>
    <w:rsid w:val="00371E56"/>
    <w:rsid w:val="003765B8"/>
    <w:rsid w:val="00376920"/>
    <w:rsid w:val="00376CBB"/>
    <w:rsid w:val="00376F62"/>
    <w:rsid w:val="00377C40"/>
    <w:rsid w:val="00381382"/>
    <w:rsid w:val="00381DEA"/>
    <w:rsid w:val="00383F6D"/>
    <w:rsid w:val="003849DC"/>
    <w:rsid w:val="00392D2F"/>
    <w:rsid w:val="003938B4"/>
    <w:rsid w:val="003945F7"/>
    <w:rsid w:val="003A2135"/>
    <w:rsid w:val="003A2717"/>
    <w:rsid w:val="003A3938"/>
    <w:rsid w:val="003A4319"/>
    <w:rsid w:val="003A55A9"/>
    <w:rsid w:val="003A7A28"/>
    <w:rsid w:val="003B164B"/>
    <w:rsid w:val="003C1D60"/>
    <w:rsid w:val="003C3971"/>
    <w:rsid w:val="003D1681"/>
    <w:rsid w:val="003D2874"/>
    <w:rsid w:val="003D4D02"/>
    <w:rsid w:val="003D5BBE"/>
    <w:rsid w:val="003D65FC"/>
    <w:rsid w:val="003D6FCD"/>
    <w:rsid w:val="003D7033"/>
    <w:rsid w:val="003E6B00"/>
    <w:rsid w:val="003F016F"/>
    <w:rsid w:val="003F0B5E"/>
    <w:rsid w:val="003F1047"/>
    <w:rsid w:val="003F1C68"/>
    <w:rsid w:val="003F3DEA"/>
    <w:rsid w:val="003F5201"/>
    <w:rsid w:val="003F63D4"/>
    <w:rsid w:val="003F7B13"/>
    <w:rsid w:val="004036FB"/>
    <w:rsid w:val="00412D55"/>
    <w:rsid w:val="00416ACD"/>
    <w:rsid w:val="00423334"/>
    <w:rsid w:val="00426C1B"/>
    <w:rsid w:val="00432691"/>
    <w:rsid w:val="0043301A"/>
    <w:rsid w:val="004345EC"/>
    <w:rsid w:val="004507DD"/>
    <w:rsid w:val="004510D9"/>
    <w:rsid w:val="004568AA"/>
    <w:rsid w:val="00456A82"/>
    <w:rsid w:val="004630E2"/>
    <w:rsid w:val="00465515"/>
    <w:rsid w:val="00471AA9"/>
    <w:rsid w:val="00474E8D"/>
    <w:rsid w:val="00475897"/>
    <w:rsid w:val="0048044E"/>
    <w:rsid w:val="0048217E"/>
    <w:rsid w:val="00486B09"/>
    <w:rsid w:val="00487D2A"/>
    <w:rsid w:val="00492595"/>
    <w:rsid w:val="00492BB6"/>
    <w:rsid w:val="004944E8"/>
    <w:rsid w:val="00495AD6"/>
    <w:rsid w:val="0049751D"/>
    <w:rsid w:val="00497821"/>
    <w:rsid w:val="004A0327"/>
    <w:rsid w:val="004A04D0"/>
    <w:rsid w:val="004A0FED"/>
    <w:rsid w:val="004A4174"/>
    <w:rsid w:val="004A47CB"/>
    <w:rsid w:val="004A51AB"/>
    <w:rsid w:val="004A7FA2"/>
    <w:rsid w:val="004B03F8"/>
    <w:rsid w:val="004B1237"/>
    <w:rsid w:val="004B1B49"/>
    <w:rsid w:val="004B3B66"/>
    <w:rsid w:val="004C0824"/>
    <w:rsid w:val="004C30AC"/>
    <w:rsid w:val="004C4D99"/>
    <w:rsid w:val="004C5CC3"/>
    <w:rsid w:val="004C6A6F"/>
    <w:rsid w:val="004D0B3C"/>
    <w:rsid w:val="004D3578"/>
    <w:rsid w:val="004D3FE8"/>
    <w:rsid w:val="004D6D86"/>
    <w:rsid w:val="004E014B"/>
    <w:rsid w:val="004E213A"/>
    <w:rsid w:val="004E3F6C"/>
    <w:rsid w:val="004E4FD8"/>
    <w:rsid w:val="004E6314"/>
    <w:rsid w:val="004E76DE"/>
    <w:rsid w:val="004E7C28"/>
    <w:rsid w:val="004F0988"/>
    <w:rsid w:val="004F3340"/>
    <w:rsid w:val="00505220"/>
    <w:rsid w:val="00506B0B"/>
    <w:rsid w:val="00506B32"/>
    <w:rsid w:val="00507233"/>
    <w:rsid w:val="0051028F"/>
    <w:rsid w:val="00511CE4"/>
    <w:rsid w:val="00512347"/>
    <w:rsid w:val="0051505C"/>
    <w:rsid w:val="0051509F"/>
    <w:rsid w:val="00515B1B"/>
    <w:rsid w:val="00516DFE"/>
    <w:rsid w:val="00525947"/>
    <w:rsid w:val="00531D59"/>
    <w:rsid w:val="00531E8A"/>
    <w:rsid w:val="005321EF"/>
    <w:rsid w:val="0053337E"/>
    <w:rsid w:val="0053388B"/>
    <w:rsid w:val="00533E26"/>
    <w:rsid w:val="00535438"/>
    <w:rsid w:val="00535773"/>
    <w:rsid w:val="00537021"/>
    <w:rsid w:val="00537AA1"/>
    <w:rsid w:val="0054073C"/>
    <w:rsid w:val="00543E6C"/>
    <w:rsid w:val="0055089C"/>
    <w:rsid w:val="00554C3C"/>
    <w:rsid w:val="00557E58"/>
    <w:rsid w:val="00560250"/>
    <w:rsid w:val="00563533"/>
    <w:rsid w:val="005640FB"/>
    <w:rsid w:val="00565087"/>
    <w:rsid w:val="0056651C"/>
    <w:rsid w:val="00572A60"/>
    <w:rsid w:val="0058106E"/>
    <w:rsid w:val="00581BFD"/>
    <w:rsid w:val="00584BB2"/>
    <w:rsid w:val="00585488"/>
    <w:rsid w:val="005867F6"/>
    <w:rsid w:val="005876CB"/>
    <w:rsid w:val="00590A8A"/>
    <w:rsid w:val="00590C57"/>
    <w:rsid w:val="005969D5"/>
    <w:rsid w:val="00597B11"/>
    <w:rsid w:val="005A1872"/>
    <w:rsid w:val="005A1E87"/>
    <w:rsid w:val="005A36BC"/>
    <w:rsid w:val="005A563D"/>
    <w:rsid w:val="005A5DEF"/>
    <w:rsid w:val="005B38AD"/>
    <w:rsid w:val="005B4590"/>
    <w:rsid w:val="005B4EC8"/>
    <w:rsid w:val="005B5BFE"/>
    <w:rsid w:val="005B729C"/>
    <w:rsid w:val="005C0967"/>
    <w:rsid w:val="005C2EFD"/>
    <w:rsid w:val="005C4743"/>
    <w:rsid w:val="005C4B75"/>
    <w:rsid w:val="005C75D4"/>
    <w:rsid w:val="005D2E01"/>
    <w:rsid w:val="005D484E"/>
    <w:rsid w:val="005D560D"/>
    <w:rsid w:val="005D747B"/>
    <w:rsid w:val="005D7526"/>
    <w:rsid w:val="005D7A98"/>
    <w:rsid w:val="005D7AAE"/>
    <w:rsid w:val="005E1C56"/>
    <w:rsid w:val="005E4BB2"/>
    <w:rsid w:val="005E55D9"/>
    <w:rsid w:val="005E5B6D"/>
    <w:rsid w:val="005E6EAE"/>
    <w:rsid w:val="005E7886"/>
    <w:rsid w:val="005F0225"/>
    <w:rsid w:val="005F2CEA"/>
    <w:rsid w:val="005F696C"/>
    <w:rsid w:val="005F788A"/>
    <w:rsid w:val="006003A2"/>
    <w:rsid w:val="00601CC6"/>
    <w:rsid w:val="00602AEA"/>
    <w:rsid w:val="00603201"/>
    <w:rsid w:val="00606A3C"/>
    <w:rsid w:val="006075A5"/>
    <w:rsid w:val="006126ED"/>
    <w:rsid w:val="00613986"/>
    <w:rsid w:val="00614FDF"/>
    <w:rsid w:val="006178E1"/>
    <w:rsid w:val="0062335F"/>
    <w:rsid w:val="0063269A"/>
    <w:rsid w:val="0063543D"/>
    <w:rsid w:val="0063613C"/>
    <w:rsid w:val="006369D7"/>
    <w:rsid w:val="00637075"/>
    <w:rsid w:val="00645F77"/>
    <w:rsid w:val="00646457"/>
    <w:rsid w:val="00647114"/>
    <w:rsid w:val="0064762E"/>
    <w:rsid w:val="006512C9"/>
    <w:rsid w:val="00652F6F"/>
    <w:rsid w:val="0065362C"/>
    <w:rsid w:val="00655A1B"/>
    <w:rsid w:val="00663B77"/>
    <w:rsid w:val="006645DA"/>
    <w:rsid w:val="00671A01"/>
    <w:rsid w:val="00676B7E"/>
    <w:rsid w:val="00682470"/>
    <w:rsid w:val="00682702"/>
    <w:rsid w:val="00683612"/>
    <w:rsid w:val="00684E7C"/>
    <w:rsid w:val="00687C75"/>
    <w:rsid w:val="006912E9"/>
    <w:rsid w:val="006927A0"/>
    <w:rsid w:val="00697007"/>
    <w:rsid w:val="006A0ABE"/>
    <w:rsid w:val="006A2938"/>
    <w:rsid w:val="006A323F"/>
    <w:rsid w:val="006A32FA"/>
    <w:rsid w:val="006A51E3"/>
    <w:rsid w:val="006B30D0"/>
    <w:rsid w:val="006B43C5"/>
    <w:rsid w:val="006C3D95"/>
    <w:rsid w:val="006C4BDF"/>
    <w:rsid w:val="006D0C14"/>
    <w:rsid w:val="006D1D27"/>
    <w:rsid w:val="006D47E9"/>
    <w:rsid w:val="006E56DA"/>
    <w:rsid w:val="006E5C86"/>
    <w:rsid w:val="006F0155"/>
    <w:rsid w:val="006F0E69"/>
    <w:rsid w:val="006F1631"/>
    <w:rsid w:val="006F7B4B"/>
    <w:rsid w:val="00701116"/>
    <w:rsid w:val="007067CE"/>
    <w:rsid w:val="007075DB"/>
    <w:rsid w:val="00710025"/>
    <w:rsid w:val="0071174C"/>
    <w:rsid w:val="007136B9"/>
    <w:rsid w:val="00713C44"/>
    <w:rsid w:val="00713C76"/>
    <w:rsid w:val="00713F66"/>
    <w:rsid w:val="007147D9"/>
    <w:rsid w:val="00715A46"/>
    <w:rsid w:val="00717121"/>
    <w:rsid w:val="007178A5"/>
    <w:rsid w:val="00721455"/>
    <w:rsid w:val="007227C9"/>
    <w:rsid w:val="00724458"/>
    <w:rsid w:val="007245ED"/>
    <w:rsid w:val="007323F4"/>
    <w:rsid w:val="00733238"/>
    <w:rsid w:val="007343B1"/>
    <w:rsid w:val="00734A5B"/>
    <w:rsid w:val="00734BFE"/>
    <w:rsid w:val="00734F4D"/>
    <w:rsid w:val="00735518"/>
    <w:rsid w:val="00736082"/>
    <w:rsid w:val="00737E55"/>
    <w:rsid w:val="0074026F"/>
    <w:rsid w:val="0074228D"/>
    <w:rsid w:val="007429F6"/>
    <w:rsid w:val="00742A5A"/>
    <w:rsid w:val="00744E76"/>
    <w:rsid w:val="00747DEB"/>
    <w:rsid w:val="007518CE"/>
    <w:rsid w:val="007530B3"/>
    <w:rsid w:val="00760283"/>
    <w:rsid w:val="00761B1C"/>
    <w:rsid w:val="007628BD"/>
    <w:rsid w:val="00764B86"/>
    <w:rsid w:val="00765EA3"/>
    <w:rsid w:val="007672F4"/>
    <w:rsid w:val="00773913"/>
    <w:rsid w:val="00774745"/>
    <w:rsid w:val="00774DA4"/>
    <w:rsid w:val="00775A29"/>
    <w:rsid w:val="00775D67"/>
    <w:rsid w:val="0077628F"/>
    <w:rsid w:val="00776EAF"/>
    <w:rsid w:val="00777AD6"/>
    <w:rsid w:val="0078022E"/>
    <w:rsid w:val="00781C2B"/>
    <w:rsid w:val="00781F0F"/>
    <w:rsid w:val="00783DF3"/>
    <w:rsid w:val="00786BB2"/>
    <w:rsid w:val="007900E5"/>
    <w:rsid w:val="00791AEC"/>
    <w:rsid w:val="00792F0A"/>
    <w:rsid w:val="00795FB7"/>
    <w:rsid w:val="00796292"/>
    <w:rsid w:val="007A082D"/>
    <w:rsid w:val="007A28EA"/>
    <w:rsid w:val="007A2A3D"/>
    <w:rsid w:val="007A749E"/>
    <w:rsid w:val="007A794D"/>
    <w:rsid w:val="007B210A"/>
    <w:rsid w:val="007B272C"/>
    <w:rsid w:val="007B3938"/>
    <w:rsid w:val="007B3AB8"/>
    <w:rsid w:val="007B524C"/>
    <w:rsid w:val="007B600E"/>
    <w:rsid w:val="007C1B18"/>
    <w:rsid w:val="007C3A42"/>
    <w:rsid w:val="007C471C"/>
    <w:rsid w:val="007C72C5"/>
    <w:rsid w:val="007D172C"/>
    <w:rsid w:val="007D1AED"/>
    <w:rsid w:val="007D1DFB"/>
    <w:rsid w:val="007D239F"/>
    <w:rsid w:val="007D2770"/>
    <w:rsid w:val="007D299A"/>
    <w:rsid w:val="007D4263"/>
    <w:rsid w:val="007D5917"/>
    <w:rsid w:val="007E08F0"/>
    <w:rsid w:val="007E2149"/>
    <w:rsid w:val="007E2A89"/>
    <w:rsid w:val="007E5358"/>
    <w:rsid w:val="007F0F4A"/>
    <w:rsid w:val="007F254E"/>
    <w:rsid w:val="007F70C1"/>
    <w:rsid w:val="008028A4"/>
    <w:rsid w:val="00803B6F"/>
    <w:rsid w:val="00807CBA"/>
    <w:rsid w:val="00812FA2"/>
    <w:rsid w:val="00813B86"/>
    <w:rsid w:val="00814AA4"/>
    <w:rsid w:val="0082107D"/>
    <w:rsid w:val="008219C4"/>
    <w:rsid w:val="00824C2F"/>
    <w:rsid w:val="008254B4"/>
    <w:rsid w:val="00826CB5"/>
    <w:rsid w:val="00826D3C"/>
    <w:rsid w:val="00830747"/>
    <w:rsid w:val="0083333E"/>
    <w:rsid w:val="00834FC2"/>
    <w:rsid w:val="00836277"/>
    <w:rsid w:val="008417EF"/>
    <w:rsid w:val="00843B77"/>
    <w:rsid w:val="008446F3"/>
    <w:rsid w:val="008461E9"/>
    <w:rsid w:val="008466B1"/>
    <w:rsid w:val="008532B1"/>
    <w:rsid w:val="00854971"/>
    <w:rsid w:val="00855536"/>
    <w:rsid w:val="008556C2"/>
    <w:rsid w:val="00857759"/>
    <w:rsid w:val="00857E29"/>
    <w:rsid w:val="00861831"/>
    <w:rsid w:val="008624CE"/>
    <w:rsid w:val="00864270"/>
    <w:rsid w:val="00865285"/>
    <w:rsid w:val="00870701"/>
    <w:rsid w:val="00871F9A"/>
    <w:rsid w:val="00875474"/>
    <w:rsid w:val="008768CA"/>
    <w:rsid w:val="008778AB"/>
    <w:rsid w:val="008778F2"/>
    <w:rsid w:val="0088015A"/>
    <w:rsid w:val="00882024"/>
    <w:rsid w:val="00885C43"/>
    <w:rsid w:val="00885FF3"/>
    <w:rsid w:val="0088600C"/>
    <w:rsid w:val="00890801"/>
    <w:rsid w:val="00892614"/>
    <w:rsid w:val="0089358D"/>
    <w:rsid w:val="0089369E"/>
    <w:rsid w:val="00897C51"/>
    <w:rsid w:val="008A535C"/>
    <w:rsid w:val="008B053E"/>
    <w:rsid w:val="008B0A87"/>
    <w:rsid w:val="008B0D71"/>
    <w:rsid w:val="008B3D44"/>
    <w:rsid w:val="008C04F4"/>
    <w:rsid w:val="008C0EF5"/>
    <w:rsid w:val="008C384C"/>
    <w:rsid w:val="008C4373"/>
    <w:rsid w:val="008C78BC"/>
    <w:rsid w:val="008C7C50"/>
    <w:rsid w:val="008D08F4"/>
    <w:rsid w:val="008D2E54"/>
    <w:rsid w:val="008D3FD6"/>
    <w:rsid w:val="008D478F"/>
    <w:rsid w:val="008E0930"/>
    <w:rsid w:val="008E2D68"/>
    <w:rsid w:val="008E32B9"/>
    <w:rsid w:val="008E58DA"/>
    <w:rsid w:val="008E6756"/>
    <w:rsid w:val="008E7F30"/>
    <w:rsid w:val="008F637B"/>
    <w:rsid w:val="008F723D"/>
    <w:rsid w:val="009013F0"/>
    <w:rsid w:val="00901A65"/>
    <w:rsid w:val="0090271F"/>
    <w:rsid w:val="00902E23"/>
    <w:rsid w:val="009070EB"/>
    <w:rsid w:val="00910E1F"/>
    <w:rsid w:val="009114D7"/>
    <w:rsid w:val="0091348E"/>
    <w:rsid w:val="00914373"/>
    <w:rsid w:val="00915707"/>
    <w:rsid w:val="00917CCB"/>
    <w:rsid w:val="0092574C"/>
    <w:rsid w:val="009259CC"/>
    <w:rsid w:val="00927201"/>
    <w:rsid w:val="0093066D"/>
    <w:rsid w:val="009308A1"/>
    <w:rsid w:val="00933FB0"/>
    <w:rsid w:val="00935B75"/>
    <w:rsid w:val="009366E7"/>
    <w:rsid w:val="00942EC2"/>
    <w:rsid w:val="0094736F"/>
    <w:rsid w:val="00947DF3"/>
    <w:rsid w:val="009502D8"/>
    <w:rsid w:val="009540BD"/>
    <w:rsid w:val="009604A9"/>
    <w:rsid w:val="009637FF"/>
    <w:rsid w:val="00964AC8"/>
    <w:rsid w:val="00967E27"/>
    <w:rsid w:val="009801AA"/>
    <w:rsid w:val="00981366"/>
    <w:rsid w:val="00982264"/>
    <w:rsid w:val="00984599"/>
    <w:rsid w:val="00986B9A"/>
    <w:rsid w:val="00992B10"/>
    <w:rsid w:val="00994012"/>
    <w:rsid w:val="009A1F7A"/>
    <w:rsid w:val="009A5255"/>
    <w:rsid w:val="009A598E"/>
    <w:rsid w:val="009B1691"/>
    <w:rsid w:val="009B2D8E"/>
    <w:rsid w:val="009B3994"/>
    <w:rsid w:val="009C0F42"/>
    <w:rsid w:val="009C136A"/>
    <w:rsid w:val="009C2910"/>
    <w:rsid w:val="009C3EF3"/>
    <w:rsid w:val="009C511F"/>
    <w:rsid w:val="009D1796"/>
    <w:rsid w:val="009D2780"/>
    <w:rsid w:val="009E0DC4"/>
    <w:rsid w:val="009E1FB1"/>
    <w:rsid w:val="009E547F"/>
    <w:rsid w:val="009E7D64"/>
    <w:rsid w:val="009F37B7"/>
    <w:rsid w:val="009F4752"/>
    <w:rsid w:val="00A018CA"/>
    <w:rsid w:val="00A02CD9"/>
    <w:rsid w:val="00A0303B"/>
    <w:rsid w:val="00A04562"/>
    <w:rsid w:val="00A06D45"/>
    <w:rsid w:val="00A0728F"/>
    <w:rsid w:val="00A10A0C"/>
    <w:rsid w:val="00A10F02"/>
    <w:rsid w:val="00A1175C"/>
    <w:rsid w:val="00A128BC"/>
    <w:rsid w:val="00A15182"/>
    <w:rsid w:val="00A164B4"/>
    <w:rsid w:val="00A21B96"/>
    <w:rsid w:val="00A24A4E"/>
    <w:rsid w:val="00A26956"/>
    <w:rsid w:val="00A2704F"/>
    <w:rsid w:val="00A27486"/>
    <w:rsid w:val="00A35650"/>
    <w:rsid w:val="00A35D94"/>
    <w:rsid w:val="00A374AA"/>
    <w:rsid w:val="00A37FCD"/>
    <w:rsid w:val="00A43349"/>
    <w:rsid w:val="00A46E59"/>
    <w:rsid w:val="00A51BB5"/>
    <w:rsid w:val="00A53724"/>
    <w:rsid w:val="00A53A96"/>
    <w:rsid w:val="00A53D42"/>
    <w:rsid w:val="00A56066"/>
    <w:rsid w:val="00A570E9"/>
    <w:rsid w:val="00A60930"/>
    <w:rsid w:val="00A63ECE"/>
    <w:rsid w:val="00A646C6"/>
    <w:rsid w:val="00A67FDC"/>
    <w:rsid w:val="00A709BF"/>
    <w:rsid w:val="00A72690"/>
    <w:rsid w:val="00A729DA"/>
    <w:rsid w:val="00A73129"/>
    <w:rsid w:val="00A7728E"/>
    <w:rsid w:val="00A82346"/>
    <w:rsid w:val="00A828F6"/>
    <w:rsid w:val="00A85855"/>
    <w:rsid w:val="00A86168"/>
    <w:rsid w:val="00A87B33"/>
    <w:rsid w:val="00A91474"/>
    <w:rsid w:val="00A92AA5"/>
    <w:rsid w:val="00A92BA1"/>
    <w:rsid w:val="00A93343"/>
    <w:rsid w:val="00A95A32"/>
    <w:rsid w:val="00A966DE"/>
    <w:rsid w:val="00AA7CC0"/>
    <w:rsid w:val="00AB2FDE"/>
    <w:rsid w:val="00AB37FD"/>
    <w:rsid w:val="00AB42B5"/>
    <w:rsid w:val="00AB4A5D"/>
    <w:rsid w:val="00AC15EA"/>
    <w:rsid w:val="00AC6BC6"/>
    <w:rsid w:val="00AC7389"/>
    <w:rsid w:val="00AC7913"/>
    <w:rsid w:val="00AD110E"/>
    <w:rsid w:val="00AD1542"/>
    <w:rsid w:val="00AD2A29"/>
    <w:rsid w:val="00AD5A77"/>
    <w:rsid w:val="00AD600E"/>
    <w:rsid w:val="00AD7195"/>
    <w:rsid w:val="00AE3C56"/>
    <w:rsid w:val="00AE5883"/>
    <w:rsid w:val="00AE65E2"/>
    <w:rsid w:val="00AF04A7"/>
    <w:rsid w:val="00AF1460"/>
    <w:rsid w:val="00AF1EB7"/>
    <w:rsid w:val="00AF343C"/>
    <w:rsid w:val="00AF3595"/>
    <w:rsid w:val="00AF3609"/>
    <w:rsid w:val="00AF68EC"/>
    <w:rsid w:val="00AF7652"/>
    <w:rsid w:val="00B027C5"/>
    <w:rsid w:val="00B1223A"/>
    <w:rsid w:val="00B14D5F"/>
    <w:rsid w:val="00B15449"/>
    <w:rsid w:val="00B31C36"/>
    <w:rsid w:val="00B356C1"/>
    <w:rsid w:val="00B37041"/>
    <w:rsid w:val="00B416E7"/>
    <w:rsid w:val="00B449A5"/>
    <w:rsid w:val="00B55BEA"/>
    <w:rsid w:val="00B57241"/>
    <w:rsid w:val="00B576E3"/>
    <w:rsid w:val="00B6582A"/>
    <w:rsid w:val="00B6739E"/>
    <w:rsid w:val="00B70CCD"/>
    <w:rsid w:val="00B72C49"/>
    <w:rsid w:val="00B77B95"/>
    <w:rsid w:val="00B77E70"/>
    <w:rsid w:val="00B8107D"/>
    <w:rsid w:val="00B85579"/>
    <w:rsid w:val="00B8771D"/>
    <w:rsid w:val="00B90659"/>
    <w:rsid w:val="00B90E15"/>
    <w:rsid w:val="00B90FA8"/>
    <w:rsid w:val="00B91D95"/>
    <w:rsid w:val="00B93086"/>
    <w:rsid w:val="00B95F74"/>
    <w:rsid w:val="00B97A65"/>
    <w:rsid w:val="00BA179B"/>
    <w:rsid w:val="00BA19ED"/>
    <w:rsid w:val="00BA38CD"/>
    <w:rsid w:val="00BA4B8D"/>
    <w:rsid w:val="00BA4F6C"/>
    <w:rsid w:val="00BB415E"/>
    <w:rsid w:val="00BB43C2"/>
    <w:rsid w:val="00BB5B4E"/>
    <w:rsid w:val="00BB6D56"/>
    <w:rsid w:val="00BC09E6"/>
    <w:rsid w:val="00BC0F7D"/>
    <w:rsid w:val="00BC163A"/>
    <w:rsid w:val="00BC244F"/>
    <w:rsid w:val="00BC357B"/>
    <w:rsid w:val="00BC4316"/>
    <w:rsid w:val="00BD2AA3"/>
    <w:rsid w:val="00BD59A3"/>
    <w:rsid w:val="00BD716E"/>
    <w:rsid w:val="00BD7D31"/>
    <w:rsid w:val="00BD7ECC"/>
    <w:rsid w:val="00BE3255"/>
    <w:rsid w:val="00BE499A"/>
    <w:rsid w:val="00BE65DF"/>
    <w:rsid w:val="00BE773E"/>
    <w:rsid w:val="00BF128E"/>
    <w:rsid w:val="00BF1555"/>
    <w:rsid w:val="00BF3796"/>
    <w:rsid w:val="00BF3BAB"/>
    <w:rsid w:val="00BF3E1F"/>
    <w:rsid w:val="00C015CE"/>
    <w:rsid w:val="00C02C9F"/>
    <w:rsid w:val="00C03EA0"/>
    <w:rsid w:val="00C04859"/>
    <w:rsid w:val="00C074DD"/>
    <w:rsid w:val="00C12E58"/>
    <w:rsid w:val="00C139AA"/>
    <w:rsid w:val="00C1496A"/>
    <w:rsid w:val="00C15BA9"/>
    <w:rsid w:val="00C21EB0"/>
    <w:rsid w:val="00C2348D"/>
    <w:rsid w:val="00C24FA4"/>
    <w:rsid w:val="00C25737"/>
    <w:rsid w:val="00C3223A"/>
    <w:rsid w:val="00C33079"/>
    <w:rsid w:val="00C35001"/>
    <w:rsid w:val="00C37404"/>
    <w:rsid w:val="00C375AE"/>
    <w:rsid w:val="00C43166"/>
    <w:rsid w:val="00C45231"/>
    <w:rsid w:val="00C45677"/>
    <w:rsid w:val="00C46A1B"/>
    <w:rsid w:val="00C51B41"/>
    <w:rsid w:val="00C54A7C"/>
    <w:rsid w:val="00C551FF"/>
    <w:rsid w:val="00C55D82"/>
    <w:rsid w:val="00C568FD"/>
    <w:rsid w:val="00C573AF"/>
    <w:rsid w:val="00C629DE"/>
    <w:rsid w:val="00C70607"/>
    <w:rsid w:val="00C70FFF"/>
    <w:rsid w:val="00C72833"/>
    <w:rsid w:val="00C73354"/>
    <w:rsid w:val="00C74F09"/>
    <w:rsid w:val="00C77D5D"/>
    <w:rsid w:val="00C804EA"/>
    <w:rsid w:val="00C80F1D"/>
    <w:rsid w:val="00C84E59"/>
    <w:rsid w:val="00C853F9"/>
    <w:rsid w:val="00C90D22"/>
    <w:rsid w:val="00C91962"/>
    <w:rsid w:val="00C91B06"/>
    <w:rsid w:val="00C93D22"/>
    <w:rsid w:val="00C93F40"/>
    <w:rsid w:val="00C940B9"/>
    <w:rsid w:val="00C951AB"/>
    <w:rsid w:val="00C9568E"/>
    <w:rsid w:val="00CA00D6"/>
    <w:rsid w:val="00CA3D0C"/>
    <w:rsid w:val="00CA6225"/>
    <w:rsid w:val="00CA686B"/>
    <w:rsid w:val="00CA69D9"/>
    <w:rsid w:val="00CB5CE0"/>
    <w:rsid w:val="00CB7EB0"/>
    <w:rsid w:val="00CC07D8"/>
    <w:rsid w:val="00CC1BB8"/>
    <w:rsid w:val="00CC1E8C"/>
    <w:rsid w:val="00CC43DD"/>
    <w:rsid w:val="00CE64FA"/>
    <w:rsid w:val="00CF2A61"/>
    <w:rsid w:val="00CF4D64"/>
    <w:rsid w:val="00CF56AF"/>
    <w:rsid w:val="00D0375E"/>
    <w:rsid w:val="00D03CC6"/>
    <w:rsid w:val="00D05980"/>
    <w:rsid w:val="00D06457"/>
    <w:rsid w:val="00D070CD"/>
    <w:rsid w:val="00D14D9B"/>
    <w:rsid w:val="00D16631"/>
    <w:rsid w:val="00D2380A"/>
    <w:rsid w:val="00D26E78"/>
    <w:rsid w:val="00D323F1"/>
    <w:rsid w:val="00D374FB"/>
    <w:rsid w:val="00D42051"/>
    <w:rsid w:val="00D44121"/>
    <w:rsid w:val="00D5214D"/>
    <w:rsid w:val="00D541F5"/>
    <w:rsid w:val="00D57972"/>
    <w:rsid w:val="00D61337"/>
    <w:rsid w:val="00D675A9"/>
    <w:rsid w:val="00D67EA7"/>
    <w:rsid w:val="00D727D1"/>
    <w:rsid w:val="00D738D6"/>
    <w:rsid w:val="00D755EB"/>
    <w:rsid w:val="00D76048"/>
    <w:rsid w:val="00D80745"/>
    <w:rsid w:val="00D82E6F"/>
    <w:rsid w:val="00D83898"/>
    <w:rsid w:val="00D85F2E"/>
    <w:rsid w:val="00D87E00"/>
    <w:rsid w:val="00D9134D"/>
    <w:rsid w:val="00D915D6"/>
    <w:rsid w:val="00D91620"/>
    <w:rsid w:val="00D91FD1"/>
    <w:rsid w:val="00D96218"/>
    <w:rsid w:val="00D97C4A"/>
    <w:rsid w:val="00DA44B8"/>
    <w:rsid w:val="00DA4EF8"/>
    <w:rsid w:val="00DA7A03"/>
    <w:rsid w:val="00DB1818"/>
    <w:rsid w:val="00DB25B3"/>
    <w:rsid w:val="00DB4D2B"/>
    <w:rsid w:val="00DB5A85"/>
    <w:rsid w:val="00DB5FB2"/>
    <w:rsid w:val="00DB6308"/>
    <w:rsid w:val="00DB75C3"/>
    <w:rsid w:val="00DB76DF"/>
    <w:rsid w:val="00DB7743"/>
    <w:rsid w:val="00DC145D"/>
    <w:rsid w:val="00DC309B"/>
    <w:rsid w:val="00DC394F"/>
    <w:rsid w:val="00DC4DA2"/>
    <w:rsid w:val="00DC733C"/>
    <w:rsid w:val="00DC7562"/>
    <w:rsid w:val="00DD2E6E"/>
    <w:rsid w:val="00DD2ED2"/>
    <w:rsid w:val="00DD4C17"/>
    <w:rsid w:val="00DD6BAB"/>
    <w:rsid w:val="00DD74A5"/>
    <w:rsid w:val="00DD785C"/>
    <w:rsid w:val="00DE1468"/>
    <w:rsid w:val="00DE2ABC"/>
    <w:rsid w:val="00DE310E"/>
    <w:rsid w:val="00DE5D3B"/>
    <w:rsid w:val="00DF2B1F"/>
    <w:rsid w:val="00DF4F80"/>
    <w:rsid w:val="00DF4FF5"/>
    <w:rsid w:val="00DF62CD"/>
    <w:rsid w:val="00E00376"/>
    <w:rsid w:val="00E049E2"/>
    <w:rsid w:val="00E04EE2"/>
    <w:rsid w:val="00E06ED4"/>
    <w:rsid w:val="00E1181C"/>
    <w:rsid w:val="00E1581B"/>
    <w:rsid w:val="00E16509"/>
    <w:rsid w:val="00E16F01"/>
    <w:rsid w:val="00E171A1"/>
    <w:rsid w:val="00E23909"/>
    <w:rsid w:val="00E2411D"/>
    <w:rsid w:val="00E25DF4"/>
    <w:rsid w:val="00E304D2"/>
    <w:rsid w:val="00E33298"/>
    <w:rsid w:val="00E34028"/>
    <w:rsid w:val="00E356FF"/>
    <w:rsid w:val="00E3657F"/>
    <w:rsid w:val="00E36C2B"/>
    <w:rsid w:val="00E41749"/>
    <w:rsid w:val="00E418E7"/>
    <w:rsid w:val="00E44582"/>
    <w:rsid w:val="00E536C2"/>
    <w:rsid w:val="00E5419C"/>
    <w:rsid w:val="00E544D5"/>
    <w:rsid w:val="00E5587E"/>
    <w:rsid w:val="00E56A93"/>
    <w:rsid w:val="00E56DE8"/>
    <w:rsid w:val="00E57175"/>
    <w:rsid w:val="00E731B6"/>
    <w:rsid w:val="00E7475A"/>
    <w:rsid w:val="00E77645"/>
    <w:rsid w:val="00E81287"/>
    <w:rsid w:val="00E847CF"/>
    <w:rsid w:val="00E911B9"/>
    <w:rsid w:val="00E9690E"/>
    <w:rsid w:val="00EA05B9"/>
    <w:rsid w:val="00EA0922"/>
    <w:rsid w:val="00EA15B0"/>
    <w:rsid w:val="00EA2C6B"/>
    <w:rsid w:val="00EA5EA7"/>
    <w:rsid w:val="00EB7A3F"/>
    <w:rsid w:val="00EC3544"/>
    <w:rsid w:val="00EC4A25"/>
    <w:rsid w:val="00ED054E"/>
    <w:rsid w:val="00ED0A49"/>
    <w:rsid w:val="00ED1423"/>
    <w:rsid w:val="00ED1F6E"/>
    <w:rsid w:val="00ED3232"/>
    <w:rsid w:val="00ED54FF"/>
    <w:rsid w:val="00ED5929"/>
    <w:rsid w:val="00ED6E00"/>
    <w:rsid w:val="00ED7887"/>
    <w:rsid w:val="00EE1D77"/>
    <w:rsid w:val="00EE29AB"/>
    <w:rsid w:val="00EE5398"/>
    <w:rsid w:val="00EF3BB1"/>
    <w:rsid w:val="00EF608C"/>
    <w:rsid w:val="00EF6854"/>
    <w:rsid w:val="00F025A2"/>
    <w:rsid w:val="00F04712"/>
    <w:rsid w:val="00F056A3"/>
    <w:rsid w:val="00F10B84"/>
    <w:rsid w:val="00F130EE"/>
    <w:rsid w:val="00F13360"/>
    <w:rsid w:val="00F13981"/>
    <w:rsid w:val="00F13983"/>
    <w:rsid w:val="00F15624"/>
    <w:rsid w:val="00F176A2"/>
    <w:rsid w:val="00F178CA"/>
    <w:rsid w:val="00F20272"/>
    <w:rsid w:val="00F20393"/>
    <w:rsid w:val="00F22EC7"/>
    <w:rsid w:val="00F249CB"/>
    <w:rsid w:val="00F263CE"/>
    <w:rsid w:val="00F325C8"/>
    <w:rsid w:val="00F4095A"/>
    <w:rsid w:val="00F447C5"/>
    <w:rsid w:val="00F45A85"/>
    <w:rsid w:val="00F4660B"/>
    <w:rsid w:val="00F47585"/>
    <w:rsid w:val="00F519EE"/>
    <w:rsid w:val="00F527C9"/>
    <w:rsid w:val="00F551B5"/>
    <w:rsid w:val="00F57B16"/>
    <w:rsid w:val="00F60BAE"/>
    <w:rsid w:val="00F637E1"/>
    <w:rsid w:val="00F653B8"/>
    <w:rsid w:val="00F70F20"/>
    <w:rsid w:val="00F720FE"/>
    <w:rsid w:val="00F729C3"/>
    <w:rsid w:val="00F72AE4"/>
    <w:rsid w:val="00F72C01"/>
    <w:rsid w:val="00F83F0F"/>
    <w:rsid w:val="00F8537D"/>
    <w:rsid w:val="00F9008D"/>
    <w:rsid w:val="00F920A5"/>
    <w:rsid w:val="00F92163"/>
    <w:rsid w:val="00F92E3B"/>
    <w:rsid w:val="00F968AD"/>
    <w:rsid w:val="00FA1266"/>
    <w:rsid w:val="00FA1CBA"/>
    <w:rsid w:val="00FA27BE"/>
    <w:rsid w:val="00FA7B03"/>
    <w:rsid w:val="00FB2F98"/>
    <w:rsid w:val="00FC1192"/>
    <w:rsid w:val="00FC11BA"/>
    <w:rsid w:val="00FC5479"/>
    <w:rsid w:val="00FD2430"/>
    <w:rsid w:val="00FD2FCB"/>
    <w:rsid w:val="00FD39E2"/>
    <w:rsid w:val="00FD4176"/>
    <w:rsid w:val="00FD5958"/>
    <w:rsid w:val="00FD67D8"/>
    <w:rsid w:val="00FE1CE0"/>
    <w:rsid w:val="00FE4E8A"/>
    <w:rsid w:val="00FE6303"/>
    <w:rsid w:val="00FF1C57"/>
    <w:rsid w:val="0E9A4B27"/>
    <w:rsid w:val="4E1051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5B020"/>
  <w15:docId w15:val="{E32D0CED-0A3C-446C-8477-B7A60D1A0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C57"/>
    <w:pPr>
      <w:spacing w:after="180"/>
    </w:pPr>
    <w:rPr>
      <w:lang w:val="en-GB" w:eastAsia="en-US"/>
    </w:rPr>
  </w:style>
  <w:style w:type="paragraph" w:styleId="1">
    <w:name w:val="heading 1"/>
    <w:next w:val="a"/>
    <w:qFormat/>
    <w:rsid w:val="00FF1C5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F1C57"/>
    <w:pPr>
      <w:pBdr>
        <w:top w:val="none" w:sz="0" w:space="0" w:color="auto"/>
      </w:pBdr>
      <w:spacing w:before="180"/>
      <w:outlineLvl w:val="1"/>
    </w:pPr>
    <w:rPr>
      <w:sz w:val="32"/>
    </w:rPr>
  </w:style>
  <w:style w:type="paragraph" w:styleId="3">
    <w:name w:val="heading 3"/>
    <w:basedOn w:val="2"/>
    <w:next w:val="a"/>
    <w:qFormat/>
    <w:rsid w:val="00FF1C57"/>
    <w:pPr>
      <w:spacing w:before="120"/>
      <w:outlineLvl w:val="2"/>
    </w:pPr>
    <w:rPr>
      <w:sz w:val="28"/>
    </w:rPr>
  </w:style>
  <w:style w:type="paragraph" w:styleId="4">
    <w:name w:val="heading 4"/>
    <w:basedOn w:val="3"/>
    <w:next w:val="a"/>
    <w:qFormat/>
    <w:rsid w:val="00FF1C57"/>
    <w:pPr>
      <w:ind w:left="1418" w:hanging="1418"/>
      <w:outlineLvl w:val="3"/>
    </w:pPr>
    <w:rPr>
      <w:sz w:val="24"/>
    </w:rPr>
  </w:style>
  <w:style w:type="paragraph" w:styleId="5">
    <w:name w:val="heading 5"/>
    <w:basedOn w:val="4"/>
    <w:next w:val="a"/>
    <w:qFormat/>
    <w:rsid w:val="00FF1C57"/>
    <w:pPr>
      <w:ind w:left="1701" w:hanging="1701"/>
      <w:outlineLvl w:val="4"/>
    </w:pPr>
    <w:rPr>
      <w:sz w:val="22"/>
    </w:rPr>
  </w:style>
  <w:style w:type="paragraph" w:styleId="6">
    <w:name w:val="heading 6"/>
    <w:basedOn w:val="H6"/>
    <w:next w:val="a"/>
    <w:qFormat/>
    <w:rsid w:val="00FF1C57"/>
    <w:pPr>
      <w:outlineLvl w:val="5"/>
    </w:pPr>
  </w:style>
  <w:style w:type="paragraph" w:styleId="7">
    <w:name w:val="heading 7"/>
    <w:basedOn w:val="H6"/>
    <w:next w:val="a"/>
    <w:qFormat/>
    <w:rsid w:val="00FF1C57"/>
    <w:pPr>
      <w:outlineLvl w:val="6"/>
    </w:pPr>
  </w:style>
  <w:style w:type="paragraph" w:styleId="8">
    <w:name w:val="heading 8"/>
    <w:basedOn w:val="1"/>
    <w:next w:val="a"/>
    <w:qFormat/>
    <w:rsid w:val="00FF1C57"/>
    <w:pPr>
      <w:ind w:left="0" w:firstLine="0"/>
      <w:outlineLvl w:val="7"/>
    </w:pPr>
  </w:style>
  <w:style w:type="paragraph" w:styleId="9">
    <w:name w:val="heading 9"/>
    <w:basedOn w:val="8"/>
    <w:next w:val="a"/>
    <w:link w:val="9Char"/>
    <w:qFormat/>
    <w:rsid w:val="00FF1C5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F1C57"/>
    <w:pPr>
      <w:ind w:left="1985" w:hanging="1985"/>
      <w:outlineLvl w:val="9"/>
    </w:pPr>
    <w:rPr>
      <w:sz w:val="20"/>
    </w:rPr>
  </w:style>
  <w:style w:type="paragraph" w:styleId="70">
    <w:name w:val="toc 7"/>
    <w:basedOn w:val="60"/>
    <w:next w:val="a"/>
    <w:semiHidden/>
    <w:qFormat/>
    <w:rsid w:val="00FF1C57"/>
    <w:pPr>
      <w:ind w:left="2268" w:hanging="2268"/>
    </w:pPr>
  </w:style>
  <w:style w:type="paragraph" w:styleId="60">
    <w:name w:val="toc 6"/>
    <w:basedOn w:val="50"/>
    <w:next w:val="a"/>
    <w:semiHidden/>
    <w:qFormat/>
    <w:rsid w:val="00FF1C57"/>
    <w:pPr>
      <w:ind w:left="1985" w:hanging="1985"/>
    </w:pPr>
  </w:style>
  <w:style w:type="paragraph" w:styleId="50">
    <w:name w:val="toc 5"/>
    <w:basedOn w:val="40"/>
    <w:next w:val="a"/>
    <w:semiHidden/>
    <w:rsid w:val="00FF1C57"/>
    <w:pPr>
      <w:ind w:left="1701" w:hanging="1701"/>
    </w:pPr>
  </w:style>
  <w:style w:type="paragraph" w:styleId="40">
    <w:name w:val="toc 4"/>
    <w:basedOn w:val="30"/>
    <w:next w:val="a"/>
    <w:semiHidden/>
    <w:qFormat/>
    <w:rsid w:val="00FF1C57"/>
    <w:pPr>
      <w:ind w:left="1418" w:hanging="1418"/>
    </w:pPr>
  </w:style>
  <w:style w:type="paragraph" w:styleId="30">
    <w:name w:val="toc 3"/>
    <w:basedOn w:val="20"/>
    <w:next w:val="a"/>
    <w:uiPriority w:val="39"/>
    <w:qFormat/>
    <w:rsid w:val="00FF1C57"/>
    <w:pPr>
      <w:ind w:left="1134" w:hanging="1134"/>
    </w:pPr>
  </w:style>
  <w:style w:type="paragraph" w:styleId="20">
    <w:name w:val="toc 2"/>
    <w:basedOn w:val="10"/>
    <w:next w:val="a"/>
    <w:uiPriority w:val="39"/>
    <w:qFormat/>
    <w:rsid w:val="00FF1C57"/>
    <w:pPr>
      <w:keepNext w:val="0"/>
      <w:spacing w:before="0"/>
      <w:ind w:left="851" w:hanging="851"/>
    </w:pPr>
    <w:rPr>
      <w:sz w:val="20"/>
    </w:rPr>
  </w:style>
  <w:style w:type="paragraph" w:styleId="10">
    <w:name w:val="toc 1"/>
    <w:next w:val="a"/>
    <w:uiPriority w:val="39"/>
    <w:rsid w:val="00FF1C57"/>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rsid w:val="00FF1C57"/>
  </w:style>
  <w:style w:type="paragraph" w:styleId="80">
    <w:name w:val="toc 8"/>
    <w:basedOn w:val="10"/>
    <w:next w:val="a"/>
    <w:uiPriority w:val="39"/>
    <w:rsid w:val="00FF1C57"/>
    <w:pPr>
      <w:spacing w:before="180"/>
      <w:ind w:left="2693" w:hanging="2693"/>
    </w:pPr>
    <w:rPr>
      <w:b/>
    </w:rPr>
  </w:style>
  <w:style w:type="paragraph" w:styleId="a4">
    <w:name w:val="Balloon Text"/>
    <w:basedOn w:val="a"/>
    <w:link w:val="Char0"/>
    <w:qFormat/>
    <w:rsid w:val="00FF1C57"/>
    <w:pPr>
      <w:spacing w:after="0"/>
    </w:pPr>
    <w:rPr>
      <w:rFonts w:ascii="Segoe UI" w:hAnsi="Segoe UI" w:cs="Segoe UI"/>
      <w:sz w:val="18"/>
      <w:szCs w:val="18"/>
    </w:rPr>
  </w:style>
  <w:style w:type="paragraph" w:styleId="a5">
    <w:name w:val="footer"/>
    <w:basedOn w:val="a6"/>
    <w:qFormat/>
    <w:rsid w:val="00FF1C57"/>
    <w:pPr>
      <w:jc w:val="center"/>
    </w:pPr>
    <w:rPr>
      <w:i/>
    </w:rPr>
  </w:style>
  <w:style w:type="paragraph" w:styleId="a6">
    <w:name w:val="header"/>
    <w:link w:val="Char1"/>
    <w:qFormat/>
    <w:rsid w:val="00FF1C57"/>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FF1C57"/>
    <w:pPr>
      <w:ind w:left="1418" w:hanging="1418"/>
    </w:pPr>
  </w:style>
  <w:style w:type="paragraph" w:styleId="a7">
    <w:name w:val="Normal (Web)"/>
    <w:basedOn w:val="a"/>
    <w:uiPriority w:val="99"/>
    <w:qFormat/>
    <w:rsid w:val="00FF1C57"/>
    <w:pPr>
      <w:spacing w:before="100" w:beforeAutospacing="1" w:after="100" w:afterAutospacing="1"/>
    </w:pPr>
    <w:rPr>
      <w:rFonts w:ascii="Arial" w:eastAsia="宋体" w:hAnsi="Arial" w:cs="Arial"/>
      <w:color w:val="493118"/>
      <w:sz w:val="18"/>
      <w:szCs w:val="18"/>
      <w:lang w:val="en-US" w:eastAsia="zh-CN"/>
    </w:rPr>
  </w:style>
  <w:style w:type="paragraph" w:styleId="a8">
    <w:name w:val="annotation subject"/>
    <w:basedOn w:val="a3"/>
    <w:next w:val="a3"/>
    <w:link w:val="Char2"/>
    <w:qFormat/>
    <w:rsid w:val="00FF1C57"/>
    <w:rPr>
      <w:b/>
      <w:bCs/>
    </w:rPr>
  </w:style>
  <w:style w:type="table" w:styleId="a9">
    <w:name w:val="Table Grid"/>
    <w:basedOn w:val="a1"/>
    <w:qFormat/>
    <w:rsid w:val="00FF1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sid w:val="00FF1C57"/>
    <w:rPr>
      <w:color w:val="954F72"/>
      <w:u w:val="single"/>
    </w:rPr>
  </w:style>
  <w:style w:type="character" w:styleId="ab">
    <w:name w:val="Emphasis"/>
    <w:qFormat/>
    <w:rsid w:val="00FF1C57"/>
    <w:rPr>
      <w:i/>
      <w:iCs/>
    </w:rPr>
  </w:style>
  <w:style w:type="character" w:styleId="ac">
    <w:name w:val="Hyperlink"/>
    <w:qFormat/>
    <w:rsid w:val="00FF1C57"/>
    <w:rPr>
      <w:color w:val="0563C1"/>
      <w:u w:val="single"/>
    </w:rPr>
  </w:style>
  <w:style w:type="character" w:styleId="ad">
    <w:name w:val="annotation reference"/>
    <w:qFormat/>
    <w:rsid w:val="00FF1C57"/>
    <w:rPr>
      <w:sz w:val="21"/>
      <w:szCs w:val="21"/>
    </w:rPr>
  </w:style>
  <w:style w:type="paragraph" w:customStyle="1" w:styleId="EQ">
    <w:name w:val="EQ"/>
    <w:basedOn w:val="a"/>
    <w:next w:val="a"/>
    <w:rsid w:val="00FF1C57"/>
    <w:pPr>
      <w:keepLines/>
      <w:tabs>
        <w:tab w:val="center" w:pos="4536"/>
        <w:tab w:val="right" w:pos="9072"/>
      </w:tabs>
    </w:pPr>
  </w:style>
  <w:style w:type="character" w:customStyle="1" w:styleId="ZGSM">
    <w:name w:val="ZGSM"/>
    <w:rsid w:val="00FF1C57"/>
  </w:style>
  <w:style w:type="paragraph" w:customStyle="1" w:styleId="ZD">
    <w:name w:val="ZD"/>
    <w:qFormat/>
    <w:rsid w:val="00FF1C57"/>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FF1C57"/>
    <w:pPr>
      <w:outlineLvl w:val="9"/>
    </w:pPr>
  </w:style>
  <w:style w:type="paragraph" w:customStyle="1" w:styleId="NF">
    <w:name w:val="NF"/>
    <w:basedOn w:val="NO"/>
    <w:qFormat/>
    <w:rsid w:val="00FF1C57"/>
    <w:pPr>
      <w:keepNext/>
      <w:spacing w:after="0"/>
    </w:pPr>
    <w:rPr>
      <w:rFonts w:ascii="Arial" w:hAnsi="Arial"/>
      <w:sz w:val="18"/>
    </w:rPr>
  </w:style>
  <w:style w:type="paragraph" w:customStyle="1" w:styleId="NO">
    <w:name w:val="NO"/>
    <w:basedOn w:val="a"/>
    <w:qFormat/>
    <w:rsid w:val="00FF1C57"/>
    <w:pPr>
      <w:keepLines/>
      <w:ind w:left="1135" w:hanging="851"/>
    </w:pPr>
  </w:style>
  <w:style w:type="paragraph" w:customStyle="1" w:styleId="PL">
    <w:name w:val="PL"/>
    <w:qFormat/>
    <w:rsid w:val="00FF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1C57"/>
    <w:pPr>
      <w:jc w:val="right"/>
    </w:pPr>
  </w:style>
  <w:style w:type="paragraph" w:customStyle="1" w:styleId="TAL">
    <w:name w:val="TAL"/>
    <w:basedOn w:val="a"/>
    <w:qFormat/>
    <w:rsid w:val="00FF1C57"/>
    <w:pPr>
      <w:keepNext/>
      <w:keepLines/>
      <w:spacing w:after="0"/>
    </w:pPr>
    <w:rPr>
      <w:rFonts w:ascii="Arial" w:hAnsi="Arial"/>
      <w:sz w:val="18"/>
    </w:rPr>
  </w:style>
  <w:style w:type="paragraph" w:customStyle="1" w:styleId="TAH">
    <w:name w:val="TAH"/>
    <w:basedOn w:val="TAC"/>
    <w:qFormat/>
    <w:rsid w:val="00FF1C57"/>
    <w:rPr>
      <w:b/>
    </w:rPr>
  </w:style>
  <w:style w:type="paragraph" w:customStyle="1" w:styleId="TAC">
    <w:name w:val="TAC"/>
    <w:basedOn w:val="TAL"/>
    <w:qFormat/>
    <w:rsid w:val="00FF1C57"/>
    <w:pPr>
      <w:jc w:val="center"/>
    </w:pPr>
  </w:style>
  <w:style w:type="paragraph" w:customStyle="1" w:styleId="LD">
    <w:name w:val="LD"/>
    <w:rsid w:val="00FF1C57"/>
    <w:pPr>
      <w:keepNext/>
      <w:keepLines/>
      <w:spacing w:line="180" w:lineRule="exact"/>
    </w:pPr>
    <w:rPr>
      <w:rFonts w:ascii="Courier New" w:hAnsi="Courier New"/>
      <w:lang w:val="en-GB" w:eastAsia="en-US"/>
    </w:rPr>
  </w:style>
  <w:style w:type="paragraph" w:customStyle="1" w:styleId="EX">
    <w:name w:val="EX"/>
    <w:basedOn w:val="a"/>
    <w:qFormat/>
    <w:rsid w:val="00FF1C57"/>
    <w:pPr>
      <w:keepLines/>
      <w:ind w:left="1702" w:hanging="1418"/>
    </w:pPr>
  </w:style>
  <w:style w:type="paragraph" w:customStyle="1" w:styleId="FP">
    <w:name w:val="FP"/>
    <w:basedOn w:val="a"/>
    <w:qFormat/>
    <w:rsid w:val="00FF1C57"/>
    <w:pPr>
      <w:spacing w:after="0"/>
    </w:pPr>
  </w:style>
  <w:style w:type="paragraph" w:customStyle="1" w:styleId="NW">
    <w:name w:val="NW"/>
    <w:basedOn w:val="NO"/>
    <w:qFormat/>
    <w:rsid w:val="00FF1C57"/>
    <w:pPr>
      <w:spacing w:after="0"/>
    </w:pPr>
  </w:style>
  <w:style w:type="paragraph" w:customStyle="1" w:styleId="EW">
    <w:name w:val="EW"/>
    <w:basedOn w:val="EX"/>
    <w:qFormat/>
    <w:rsid w:val="00FF1C57"/>
    <w:pPr>
      <w:spacing w:after="0"/>
    </w:pPr>
  </w:style>
  <w:style w:type="paragraph" w:customStyle="1" w:styleId="B1">
    <w:name w:val="B1"/>
    <w:basedOn w:val="a"/>
    <w:link w:val="B10"/>
    <w:qFormat/>
    <w:rsid w:val="00FF1C57"/>
    <w:pPr>
      <w:ind w:left="568" w:hanging="284"/>
    </w:pPr>
  </w:style>
  <w:style w:type="paragraph" w:customStyle="1" w:styleId="EditorsNote">
    <w:name w:val="Editor's Note"/>
    <w:basedOn w:val="NO"/>
    <w:qFormat/>
    <w:rsid w:val="00FF1C57"/>
    <w:rPr>
      <w:color w:val="FF0000"/>
    </w:rPr>
  </w:style>
  <w:style w:type="paragraph" w:customStyle="1" w:styleId="TH">
    <w:name w:val="TH"/>
    <w:basedOn w:val="a"/>
    <w:qFormat/>
    <w:rsid w:val="00FF1C57"/>
    <w:pPr>
      <w:keepNext/>
      <w:keepLines/>
      <w:spacing w:before="60"/>
      <w:jc w:val="center"/>
    </w:pPr>
    <w:rPr>
      <w:rFonts w:ascii="Arial" w:hAnsi="Arial"/>
      <w:b/>
    </w:rPr>
  </w:style>
  <w:style w:type="paragraph" w:customStyle="1" w:styleId="ZA">
    <w:name w:val="ZA"/>
    <w:qFormat/>
    <w:rsid w:val="00FF1C5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1C5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F1C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F1C5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FF1C57"/>
    <w:pPr>
      <w:ind w:left="851" w:hanging="851"/>
    </w:pPr>
  </w:style>
  <w:style w:type="paragraph" w:customStyle="1" w:styleId="ZH">
    <w:name w:val="ZH"/>
    <w:qFormat/>
    <w:rsid w:val="00FF1C5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F1C57"/>
    <w:pPr>
      <w:keepNext w:val="0"/>
      <w:spacing w:before="0" w:after="240"/>
    </w:pPr>
  </w:style>
  <w:style w:type="paragraph" w:customStyle="1" w:styleId="ZG">
    <w:name w:val="ZG"/>
    <w:qFormat/>
    <w:rsid w:val="00FF1C57"/>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FF1C57"/>
    <w:pPr>
      <w:ind w:left="851" w:hanging="284"/>
    </w:pPr>
  </w:style>
  <w:style w:type="paragraph" w:customStyle="1" w:styleId="B3">
    <w:name w:val="B3"/>
    <w:basedOn w:val="a"/>
    <w:qFormat/>
    <w:rsid w:val="00FF1C57"/>
    <w:pPr>
      <w:ind w:left="1135" w:hanging="284"/>
    </w:pPr>
  </w:style>
  <w:style w:type="paragraph" w:customStyle="1" w:styleId="B4">
    <w:name w:val="B4"/>
    <w:basedOn w:val="a"/>
    <w:qFormat/>
    <w:rsid w:val="00FF1C57"/>
    <w:pPr>
      <w:ind w:left="1418" w:hanging="284"/>
    </w:pPr>
  </w:style>
  <w:style w:type="paragraph" w:customStyle="1" w:styleId="B5">
    <w:name w:val="B5"/>
    <w:basedOn w:val="a"/>
    <w:qFormat/>
    <w:rsid w:val="00FF1C57"/>
    <w:pPr>
      <w:ind w:left="1702" w:hanging="284"/>
    </w:pPr>
  </w:style>
  <w:style w:type="paragraph" w:customStyle="1" w:styleId="ZTD">
    <w:name w:val="ZTD"/>
    <w:basedOn w:val="ZB"/>
    <w:qFormat/>
    <w:rsid w:val="00FF1C57"/>
    <w:pPr>
      <w:framePr w:hRule="auto" w:wrap="notBeside" w:y="852"/>
    </w:pPr>
    <w:rPr>
      <w:i w:val="0"/>
      <w:sz w:val="40"/>
    </w:rPr>
  </w:style>
  <w:style w:type="paragraph" w:customStyle="1" w:styleId="ZV">
    <w:name w:val="ZV"/>
    <w:basedOn w:val="ZU"/>
    <w:qFormat/>
    <w:rsid w:val="00FF1C57"/>
    <w:pPr>
      <w:framePr w:wrap="notBeside" w:y="16161"/>
    </w:pPr>
  </w:style>
  <w:style w:type="paragraph" w:customStyle="1" w:styleId="TAJ">
    <w:name w:val="TAJ"/>
    <w:basedOn w:val="TH"/>
    <w:qFormat/>
    <w:rsid w:val="00FF1C57"/>
  </w:style>
  <w:style w:type="paragraph" w:customStyle="1" w:styleId="Guidance">
    <w:name w:val="Guidance"/>
    <w:basedOn w:val="a"/>
    <w:qFormat/>
    <w:rsid w:val="00FF1C57"/>
    <w:rPr>
      <w:i/>
      <w:color w:val="0000FF"/>
    </w:rPr>
  </w:style>
  <w:style w:type="character" w:customStyle="1" w:styleId="Char0">
    <w:name w:val="批注框文本 Char"/>
    <w:link w:val="a4"/>
    <w:qFormat/>
    <w:rsid w:val="00FF1C57"/>
    <w:rPr>
      <w:rFonts w:ascii="Segoe UI" w:hAnsi="Segoe UI" w:cs="Segoe UI"/>
      <w:sz w:val="18"/>
      <w:szCs w:val="18"/>
      <w:lang w:eastAsia="en-US"/>
    </w:rPr>
  </w:style>
  <w:style w:type="character" w:customStyle="1" w:styleId="11">
    <w:name w:val="未处理的提及1"/>
    <w:uiPriority w:val="99"/>
    <w:semiHidden/>
    <w:unhideWhenUsed/>
    <w:qFormat/>
    <w:rsid w:val="00FF1C57"/>
    <w:rPr>
      <w:color w:val="605E5C"/>
      <w:shd w:val="clear" w:color="auto" w:fill="E1DFDD"/>
    </w:rPr>
  </w:style>
  <w:style w:type="character" w:customStyle="1" w:styleId="Char1">
    <w:name w:val="页眉 Char"/>
    <w:link w:val="a6"/>
    <w:qFormat/>
    <w:rsid w:val="00FF1C57"/>
    <w:rPr>
      <w:rFonts w:ascii="Arial" w:hAnsi="Arial"/>
      <w:b/>
      <w:sz w:val="18"/>
      <w:lang w:eastAsia="ja-JP"/>
    </w:rPr>
  </w:style>
  <w:style w:type="paragraph" w:customStyle="1" w:styleId="Proposal">
    <w:name w:val="Proposal"/>
    <w:basedOn w:val="a"/>
    <w:link w:val="ProposalChar"/>
    <w:qFormat/>
    <w:rsid w:val="00FF1C57"/>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FF1C57"/>
    <w:pPr>
      <w:widowControl w:val="0"/>
      <w:tabs>
        <w:tab w:val="left" w:pos="1800"/>
        <w:tab w:val="right" w:pos="9360"/>
      </w:tabs>
      <w:spacing w:after="0"/>
      <w:jc w:val="both"/>
    </w:pPr>
    <w:rPr>
      <w:rFonts w:ascii="Arial" w:eastAsia="宋体" w:hAnsi="Arial"/>
      <w:b/>
      <w:kern w:val="2"/>
      <w:sz w:val="21"/>
      <w:szCs w:val="22"/>
      <w:lang w:val="en-US" w:eastAsia="zh-CN"/>
    </w:rPr>
  </w:style>
  <w:style w:type="paragraph" w:styleId="a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Char3"/>
    <w:uiPriority w:val="34"/>
    <w:qFormat/>
    <w:rsid w:val="00FF1C57"/>
    <w:pPr>
      <w:spacing w:after="0"/>
      <w:ind w:leftChars="400" w:left="840"/>
    </w:pPr>
    <w:rPr>
      <w:rFonts w:ascii="Times" w:eastAsia="Batang" w:hAnsi="Times"/>
      <w:szCs w:val="24"/>
      <w:lang w:eastAsia="zh-CN"/>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e"/>
    <w:uiPriority w:val="34"/>
    <w:qFormat/>
    <w:rsid w:val="00FF1C57"/>
    <w:rPr>
      <w:rFonts w:ascii="Times" w:eastAsia="Batang" w:hAnsi="Times"/>
      <w:szCs w:val="24"/>
      <w:lang w:val="en-GB" w:eastAsia="zh-CN"/>
    </w:rPr>
  </w:style>
  <w:style w:type="character" w:customStyle="1" w:styleId="ProposalChar">
    <w:name w:val="Proposal Char"/>
    <w:link w:val="Proposal"/>
    <w:qFormat/>
    <w:rsid w:val="00FF1C57"/>
    <w:rPr>
      <w:rFonts w:ascii="Calibri" w:eastAsia="宋体" w:hAnsi="Calibri"/>
      <w:b/>
      <w:bCs/>
      <w:kern w:val="2"/>
      <w:sz w:val="21"/>
      <w:szCs w:val="22"/>
    </w:rPr>
  </w:style>
  <w:style w:type="character" w:customStyle="1" w:styleId="Char">
    <w:name w:val="批注文字 Char"/>
    <w:link w:val="a3"/>
    <w:qFormat/>
    <w:rsid w:val="00FF1C57"/>
    <w:rPr>
      <w:lang w:val="en-GB" w:eastAsia="en-US"/>
    </w:rPr>
  </w:style>
  <w:style w:type="character" w:customStyle="1" w:styleId="Char2">
    <w:name w:val="批注主题 Char"/>
    <w:link w:val="a8"/>
    <w:qFormat/>
    <w:rsid w:val="00FF1C57"/>
    <w:rPr>
      <w:b/>
      <w:bCs/>
      <w:lang w:val="en-GB" w:eastAsia="en-US"/>
    </w:rPr>
  </w:style>
  <w:style w:type="character" w:customStyle="1" w:styleId="B10">
    <w:name w:val="B1 (文字)"/>
    <w:link w:val="B1"/>
    <w:qFormat/>
    <w:rsid w:val="00FF1C57"/>
    <w:rPr>
      <w:lang w:val="en-GB" w:eastAsia="en-US"/>
    </w:rPr>
  </w:style>
  <w:style w:type="character" w:customStyle="1" w:styleId="apple-converted-space">
    <w:name w:val="apple-converted-space"/>
    <w:qFormat/>
    <w:rsid w:val="00FF1C57"/>
  </w:style>
  <w:style w:type="paragraph" w:customStyle="1" w:styleId="12">
    <w:name w:val="修订1"/>
    <w:hidden/>
    <w:uiPriority w:val="99"/>
    <w:semiHidden/>
    <w:qFormat/>
    <w:rsid w:val="00FF1C57"/>
    <w:rPr>
      <w:lang w:val="en-GB" w:eastAsia="en-US"/>
    </w:rPr>
  </w:style>
  <w:style w:type="character" w:customStyle="1" w:styleId="B1Char">
    <w:name w:val="B1 Char"/>
    <w:qFormat/>
    <w:rsid w:val="00FF1C57"/>
    <w:rPr>
      <w:rFonts w:ascii="Times New Roman" w:eastAsia="Times New Roman" w:hAnsi="Times New Roman"/>
    </w:rPr>
  </w:style>
  <w:style w:type="paragraph" w:styleId="af">
    <w:name w:val="Revision"/>
    <w:hidden/>
    <w:uiPriority w:val="99"/>
    <w:semiHidden/>
    <w:rsid w:val="00B1223A"/>
    <w:rPr>
      <w:lang w:val="en-GB" w:eastAsia="en-US"/>
    </w:rPr>
  </w:style>
  <w:style w:type="character" w:customStyle="1" w:styleId="9Char">
    <w:name w:val="标题 9 Char"/>
    <w:link w:val="9"/>
    <w:rsid w:val="008B0D71"/>
    <w:rPr>
      <w:rFonts w:ascii="Arial" w:hAnsi="Arial"/>
      <w:sz w:val="36"/>
      <w:lang w:val="en-GB" w:eastAsia="en-US"/>
    </w:rPr>
  </w:style>
  <w:style w:type="paragraph" w:styleId="af0">
    <w:name w:val="Document Map"/>
    <w:basedOn w:val="a"/>
    <w:link w:val="Char4"/>
    <w:rsid w:val="00646457"/>
    <w:rPr>
      <w:rFonts w:ascii="Tahoma" w:hAnsi="Tahoma" w:cs="Tahoma"/>
      <w:sz w:val="16"/>
      <w:szCs w:val="16"/>
    </w:rPr>
  </w:style>
  <w:style w:type="character" w:customStyle="1" w:styleId="Char4">
    <w:name w:val="文档结构图 Char"/>
    <w:link w:val="af0"/>
    <w:rsid w:val="0064645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615618">
      <w:bodyDiv w:val="1"/>
      <w:marLeft w:val="0"/>
      <w:marRight w:val="0"/>
      <w:marTop w:val="0"/>
      <w:marBottom w:val="0"/>
      <w:divBdr>
        <w:top w:val="none" w:sz="0" w:space="0" w:color="auto"/>
        <w:left w:val="none" w:sz="0" w:space="0" w:color="auto"/>
        <w:bottom w:val="none" w:sz="0" w:space="0" w:color="auto"/>
        <w:right w:val="none" w:sz="0" w:space="0" w:color="auto"/>
      </w:divBdr>
    </w:div>
    <w:div w:id="33596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oleObject" Target="embeddings/Microsoft_Visio_2003-2010___2.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oleObject" Target="embeddings/Microsoft_Visio_2003-2010___3.vsd"/><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BDB59-89B8-4968-ABF8-A86B2C41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18</Pages>
  <Words>6038</Words>
  <Characters>34417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Nan-ZTE</cp:lastModifiedBy>
  <cp:revision>23</cp:revision>
  <cp:lastPrinted>2019-02-25T14:05:00Z</cp:lastPrinted>
  <dcterms:created xsi:type="dcterms:W3CDTF">2022-08-30T12:23:00Z</dcterms:created>
  <dcterms:modified xsi:type="dcterms:W3CDTF">2022-09-02T00:22:00Z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(2)0VszD+NbB7Np/tZHU/9N+nUI4zY1FsTujj6fY6fAQOuJev66+cNHDJOgmhWQ8LG5NFBFkNDY
AK7LIkOMvWb9g3FY+3X1FMINimN2pKX5uXpPd0m/NyjduP8Xl7cetnqBYrjU6S7geNsr6PoP
sFbnBaPyPHbp4K5i3StQ3/YLs702COoOhigS7P9eysbeHKPvyeqiVfcuV3BkYA+MTC45JvRM
G5l66umYAJ3s4q1UA0</vt:lpwstr>
  </property>
  <property fmtid="{D5CDD505-2E9C-101B-9397-08002B2CF9AE}" pid="4" name="_2015_ms_pID_7253431">
    <vt:lpwstr>H0lLCg0bzZIC6LtfwpuiCraT/TVBK2975+qUCwY4DaIVWxoNq4oRhn
cBA15+rsdfG0KgsVYxx+T1fhOS1bnjKp6WDJWMjIvdw6asrnSC+6GvQVJn14aUF/qkG7OerR
+GVQdAgi5Fzcb2UG1eFEsRwgvsHQuYSG4CXGyHRpLo6Ri/rZOi5ESdkH2VC+hB0AQm0=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1661735763</vt:lpwstr>
  </property>
</Properties>
</file>